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583AAF15" w:rsidR="00F02018" w:rsidRPr="00CE0424" w:rsidRDefault="00F02018" w:rsidP="00F02018">
      <w:pPr>
        <w:pStyle w:val="3GPPHeader"/>
        <w:spacing w:after="60"/>
        <w:rPr>
          <w:sz w:val="32"/>
          <w:szCs w:val="32"/>
          <w:highlight w:val="yellow"/>
        </w:rPr>
      </w:pPr>
      <w:r w:rsidRPr="00CE0424">
        <w:t>3GPP TSG-RAN WG</w:t>
      </w:r>
      <w:r>
        <w:t>2</w:t>
      </w:r>
      <w:r w:rsidRPr="00CE0424">
        <w:t xml:space="preserve"> #</w:t>
      </w:r>
      <w:r>
        <w:t>11</w:t>
      </w:r>
      <w:r w:rsidR="00A67B91">
        <w:t>6</w:t>
      </w:r>
      <w:r>
        <w:t>-e</w:t>
      </w:r>
      <w:r w:rsidRPr="00CE0424">
        <w:tab/>
      </w:r>
      <w:r w:rsidR="00E6354F" w:rsidRPr="00E6354F">
        <w:rPr>
          <w:sz w:val="32"/>
          <w:szCs w:val="32"/>
        </w:rPr>
        <w:t xml:space="preserve">Tdoc </w:t>
      </w:r>
      <w:r w:rsidR="007C6B3F" w:rsidRPr="007C6B3F">
        <w:rPr>
          <w:sz w:val="32"/>
          <w:szCs w:val="32"/>
        </w:rPr>
        <w:t>R2-2110887</w:t>
      </w:r>
    </w:p>
    <w:p w14:paraId="501AAEC3" w14:textId="15F1DAD7" w:rsidR="00E90E49" w:rsidRPr="00CE0424" w:rsidRDefault="00F02018" w:rsidP="00357380">
      <w:pPr>
        <w:pStyle w:val="3GPPHeader"/>
      </w:pPr>
      <w:r>
        <w:t xml:space="preserve">Electronic meeting, </w:t>
      </w:r>
      <w:r w:rsidR="006A73C4">
        <w:t>1</w:t>
      </w:r>
      <w:r w:rsidR="00575A7E" w:rsidRPr="00575A7E">
        <w:rPr>
          <w:vertAlign w:val="superscript"/>
        </w:rPr>
        <w:t>st</w:t>
      </w:r>
      <w:r w:rsidR="00575A7E">
        <w:rPr>
          <w:vertAlign w:val="superscript"/>
        </w:rPr>
        <w:t xml:space="preserve"> </w:t>
      </w:r>
      <w:r>
        <w:t xml:space="preserve">– </w:t>
      </w:r>
      <w:r w:rsidR="00575A7E">
        <w:t>1</w:t>
      </w:r>
      <w:r w:rsidR="006A73C4">
        <w:t>2</w:t>
      </w:r>
      <w:r w:rsidRPr="00A35EC6">
        <w:rPr>
          <w:vertAlign w:val="superscript"/>
        </w:rPr>
        <w:t>th</w:t>
      </w:r>
      <w:r>
        <w:t xml:space="preserve"> </w:t>
      </w:r>
      <w:r w:rsidR="00575A7E">
        <w:t>November</w:t>
      </w:r>
      <w:r>
        <w:t xml:space="preserve"> 2021</w:t>
      </w:r>
    </w:p>
    <w:p w14:paraId="2AAF3D11" w14:textId="730966DA"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B377B1" w:rsidRPr="005E527F">
        <w:rPr>
          <w:sz w:val="22"/>
          <w:szCs w:val="22"/>
          <w:lang w:val="en-US"/>
        </w:rPr>
        <w:t>6.4.3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BB1E10E" w:rsidR="00E90E49" w:rsidRPr="00CE0424" w:rsidRDefault="003D3C45" w:rsidP="00311702">
      <w:pPr>
        <w:pStyle w:val="3GPPHeader"/>
        <w:rPr>
          <w:sz w:val="22"/>
          <w:szCs w:val="22"/>
        </w:rPr>
      </w:pPr>
      <w:r>
        <w:rPr>
          <w:sz w:val="22"/>
          <w:szCs w:val="22"/>
        </w:rPr>
        <w:t>Title:</w:t>
      </w:r>
      <w:r w:rsidR="00E90E49" w:rsidRPr="00CE0424">
        <w:rPr>
          <w:sz w:val="22"/>
          <w:szCs w:val="22"/>
        </w:rPr>
        <w:tab/>
      </w:r>
      <w:r w:rsidR="00143826" w:rsidRPr="00143826">
        <w:rPr>
          <w:sz w:val="22"/>
          <w:szCs w:val="22"/>
        </w:rPr>
        <w:t>Corrections to previousPCellID and timeConnFailure handling</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51A36D9D" w:rsidR="00E83C01" w:rsidRPr="006A73C4" w:rsidRDefault="003070FA" w:rsidP="00AD2B6A">
      <w:pPr>
        <w:pStyle w:val="BodyText"/>
      </w:pPr>
      <w:bookmarkStart w:id="0" w:name="_Ref178064866"/>
      <w:r>
        <w:t xml:space="preserve">This paper discusses </w:t>
      </w:r>
      <w:r w:rsidR="00AD2B6A">
        <w:t>how the previousPCellID and timeConnFailure are included in the RLF-Report. In our view, the current specification it is not clear about the procedure the UE should follow upon declaring RLF in certain scenarios.</w:t>
      </w:r>
    </w:p>
    <w:p w14:paraId="34412299" w14:textId="77777777" w:rsidR="004000E8" w:rsidRPr="00CE0424" w:rsidRDefault="00230D18" w:rsidP="00CE0424">
      <w:pPr>
        <w:pStyle w:val="Heading1"/>
      </w:pPr>
      <w:r>
        <w:t>2</w:t>
      </w:r>
      <w:r>
        <w:tab/>
      </w:r>
      <w:r w:rsidR="004000E8" w:rsidRPr="00CE0424">
        <w:t>Discussion</w:t>
      </w:r>
      <w:bookmarkEnd w:id="0"/>
    </w:p>
    <w:p w14:paraId="2587B243" w14:textId="3BABAD6E" w:rsidR="00AD2B6A" w:rsidRDefault="00AD2B6A" w:rsidP="0081737E">
      <w:pPr>
        <w:pStyle w:val="BodyText"/>
      </w:pPr>
      <w:r>
        <w:t xml:space="preserve">Let us consider the scenario illustrated in </w:t>
      </w:r>
      <w:r>
        <w:fldChar w:fldCharType="begin"/>
      </w:r>
      <w:r>
        <w:instrText xml:space="preserve"> REF _Ref79059480 \h </w:instrText>
      </w:r>
      <w:r>
        <w:fldChar w:fldCharType="separate"/>
      </w:r>
      <w:r>
        <w:t xml:space="preserve">Figure </w:t>
      </w:r>
      <w:r>
        <w:rPr>
          <w:noProof/>
        </w:rPr>
        <w:t>1</w:t>
      </w:r>
      <w:r>
        <w:fldChar w:fldCharType="end"/>
      </w:r>
      <w:r>
        <w:t xml:space="preserve"> below. The UE receives an HO command for HO execution from cell </w:t>
      </w:r>
      <w:r w:rsidR="00710845">
        <w:t xml:space="preserve">A </w:t>
      </w:r>
      <w:r>
        <w:t>to cell B. When being in cell B the UE experiences an RLF, followed by a reestablishment</w:t>
      </w:r>
      <w:r w:rsidR="00A03B08">
        <w:t xml:space="preserve"> in cell C. As usual, as a result of this RLF, the UE generates and store</w:t>
      </w:r>
      <w:r w:rsidR="0005087C">
        <w:t>s</w:t>
      </w:r>
      <w:r w:rsidR="00A03B08">
        <w:t xml:space="preserve"> an RLF-Report. However, shortly after the reestablishment when still being in cell C, the UE experiences another RLF</w:t>
      </w:r>
      <w:r w:rsidR="0005087C">
        <w:t>, and it generates a corresponding RLF for this failure in cell C.</w:t>
      </w:r>
    </w:p>
    <w:p w14:paraId="490C7098" w14:textId="77777777" w:rsidR="00AD2B6A" w:rsidRDefault="00AD2B6A" w:rsidP="0081737E">
      <w:pPr>
        <w:pStyle w:val="BodyText"/>
      </w:pPr>
    </w:p>
    <w:p w14:paraId="1FF0C1A4" w14:textId="77777777" w:rsidR="00AD2B6A" w:rsidRDefault="00AD2B6A" w:rsidP="00AD2B6A">
      <w:pPr>
        <w:pStyle w:val="BodyText"/>
        <w:keepNext/>
      </w:pPr>
      <w:r>
        <w:object w:dxaOrig="8686" w:dyaOrig="4081" w14:anchorId="1019F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04pt" o:ole="">
            <v:imagedata r:id="rId11" o:title=""/>
          </v:shape>
          <o:OLEObject Type="Embed" ProgID="Visio.Drawing.15" ShapeID="_x0000_i1025" DrawAspect="Content" ObjectID="_1696360173" r:id="rId12"/>
        </w:object>
      </w:r>
    </w:p>
    <w:p w14:paraId="72418120" w14:textId="0994A462" w:rsidR="00AD2B6A" w:rsidRDefault="00AD2B6A" w:rsidP="00AD2B6A">
      <w:pPr>
        <w:pStyle w:val="Caption"/>
        <w:jc w:val="center"/>
      </w:pPr>
      <w:bookmarkStart w:id="1" w:name="_Ref79059480"/>
      <w:r>
        <w:t xml:space="preserve">Figure </w:t>
      </w:r>
      <w:r w:rsidR="007C6B3F">
        <w:fldChar w:fldCharType="begin"/>
      </w:r>
      <w:r w:rsidR="007C6B3F">
        <w:instrText xml:space="preserve"> SEQ Figure \* ARABIC </w:instrText>
      </w:r>
      <w:r w:rsidR="007C6B3F">
        <w:fldChar w:fldCharType="separate"/>
      </w:r>
      <w:r>
        <w:rPr>
          <w:noProof/>
        </w:rPr>
        <w:t>1</w:t>
      </w:r>
      <w:r w:rsidR="007C6B3F">
        <w:rPr>
          <w:noProof/>
        </w:rPr>
        <w:fldChar w:fldCharType="end"/>
      </w:r>
      <w:bookmarkEnd w:id="1"/>
      <w:r>
        <w:t>: RLF scenarios</w:t>
      </w:r>
    </w:p>
    <w:p w14:paraId="78A20069" w14:textId="0FF0B231" w:rsidR="008070DC" w:rsidRDefault="006C143D" w:rsidP="0081737E">
      <w:pPr>
        <w:pStyle w:val="BodyText"/>
      </w:pPr>
      <w:r>
        <w:t xml:space="preserve"> </w:t>
      </w:r>
    </w:p>
    <w:p w14:paraId="0083F8B8" w14:textId="19C87D7D" w:rsidR="0005087C" w:rsidRDefault="0005087C" w:rsidP="0005087C">
      <w:pPr>
        <w:pStyle w:val="BodyText"/>
      </w:pPr>
      <w:r>
        <w:t>Let us now focus on the following excerpt of TS 38.331 related to the inclusion of previousPCellID and timeConnFailure in the RLF-Report</w:t>
      </w:r>
    </w:p>
    <w:p w14:paraId="28A53FBE" w14:textId="668B265A" w:rsidR="0005087C" w:rsidRDefault="0005087C" w:rsidP="0005087C">
      <w:pPr>
        <w:pStyle w:val="BodyText"/>
      </w:pPr>
    </w:p>
    <w:tbl>
      <w:tblPr>
        <w:tblStyle w:val="TableGrid"/>
        <w:tblW w:w="0" w:type="auto"/>
        <w:tblLook w:val="04A0" w:firstRow="1" w:lastRow="0" w:firstColumn="1" w:lastColumn="0" w:noHBand="0" w:noVBand="1"/>
      </w:tblPr>
      <w:tblGrid>
        <w:gridCol w:w="9629"/>
      </w:tblGrid>
      <w:tr w:rsidR="0005087C" w14:paraId="549FBEEF" w14:textId="77777777" w:rsidTr="0005087C">
        <w:tc>
          <w:tcPr>
            <w:tcW w:w="9629" w:type="dxa"/>
          </w:tcPr>
          <w:p w14:paraId="4550DC52" w14:textId="4398E3C0" w:rsidR="0005087C" w:rsidRPr="0005087C" w:rsidRDefault="0005087C" w:rsidP="0005087C">
            <w:pPr>
              <w:pStyle w:val="BodyText"/>
              <w:rPr>
                <w:b/>
                <w:bCs/>
                <w:u w:val="single"/>
              </w:rPr>
            </w:pPr>
            <w:r w:rsidRPr="0005087C">
              <w:rPr>
                <w:b/>
                <w:bCs/>
                <w:u w:val="single"/>
              </w:rPr>
              <w:t>From TS 38.331:</w:t>
            </w:r>
          </w:p>
          <w:p w14:paraId="4A2104EA" w14:textId="77777777" w:rsidR="0005087C" w:rsidRDefault="0005087C" w:rsidP="0005087C">
            <w:pPr>
              <w:pStyle w:val="CRCoverPage"/>
              <w:spacing w:after="0"/>
              <w:ind w:left="100"/>
              <w:rPr>
                <w:noProof/>
              </w:rPr>
            </w:pPr>
          </w:p>
          <w:p w14:paraId="6FC657A7" w14:textId="77777777" w:rsidR="0005087C" w:rsidRPr="006F115B" w:rsidRDefault="0005087C" w:rsidP="0005087C">
            <w:pPr>
              <w:pStyle w:val="B2"/>
              <w:rPr>
                <w:lang w:eastAsia="zh-CN"/>
              </w:rPr>
            </w:pPr>
            <w:r w:rsidRPr="006F115B">
              <w:rPr>
                <w:rFonts w:eastAsia="SimSun"/>
                <w:lang w:eastAsia="zh-CN"/>
              </w:rPr>
              <w:lastRenderedPageBreak/>
              <w:t>2&gt;</w:t>
            </w:r>
            <w:r w:rsidRPr="006F115B">
              <w:rPr>
                <w:rFonts w:eastAsia="SimSun"/>
                <w:lang w:eastAsia="zh-CN"/>
              </w:rPr>
              <w:tab/>
            </w:r>
            <w:r w:rsidRPr="006F115B">
              <w:t xml:space="preserve">if an </w:t>
            </w:r>
            <w:r w:rsidRPr="006F115B">
              <w:rPr>
                <w:i/>
              </w:rPr>
              <w:t>RRCReconfiguration</w:t>
            </w:r>
            <w:r w:rsidRPr="006F115B">
              <w:t xml:space="preserve"> message including the </w:t>
            </w:r>
            <w:r w:rsidRPr="006F115B">
              <w:rPr>
                <w:i/>
              </w:rPr>
              <w:t>reconfigurationWithSync</w:t>
            </w:r>
            <w:r w:rsidRPr="006F115B">
              <w:t xml:space="preserve"> was received </w:t>
            </w:r>
            <w:r w:rsidRPr="0093430A">
              <w:rPr>
                <w:highlight w:val="yellow"/>
              </w:rPr>
              <w:t>before the connection failure</w:t>
            </w:r>
            <w:r w:rsidRPr="006F115B">
              <w:t>:</w:t>
            </w:r>
          </w:p>
          <w:p w14:paraId="271D88EC" w14:textId="77777777" w:rsidR="0005087C" w:rsidRPr="006F115B" w:rsidRDefault="0005087C" w:rsidP="0005087C">
            <w:pPr>
              <w:pStyle w:val="B3"/>
            </w:pPr>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r w:rsidRPr="006F115B">
              <w:rPr>
                <w:i/>
              </w:rPr>
              <w:t>reconfigurationWithSync</w:t>
            </w:r>
            <w:r w:rsidRPr="006F115B">
              <w:t xml:space="preserve"> concerned an intra NR handover:</w:t>
            </w:r>
          </w:p>
          <w:p w14:paraId="331A84E6" w14:textId="77777777" w:rsidR="0005087C" w:rsidRPr="006F115B" w:rsidRDefault="0005087C" w:rsidP="0005087C">
            <w:pPr>
              <w:pStyle w:val="B4"/>
            </w:pPr>
            <w:r w:rsidRPr="006F115B">
              <w:t>4&gt;</w:t>
            </w:r>
            <w:r w:rsidRPr="006F115B">
              <w:tab/>
              <w:t xml:space="preserve">include the </w:t>
            </w:r>
            <w:r w:rsidRPr="006F115B">
              <w:rPr>
                <w:i/>
                <w:iCs/>
              </w:rPr>
              <w:t>nrPreviousCell</w:t>
            </w:r>
            <w:r w:rsidRPr="006F115B">
              <w:t xml:space="preserve"> in </w:t>
            </w:r>
            <w:r w:rsidRPr="006F115B">
              <w:rPr>
                <w:i/>
              </w:rPr>
              <w:t>previousPCellId</w:t>
            </w:r>
            <w:r w:rsidRPr="006F115B">
              <w:t xml:space="preserve"> and set it to the global cell identity and the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p>
          <w:p w14:paraId="1B694A1E" w14:textId="77777777" w:rsidR="0005087C" w:rsidRPr="006F115B" w:rsidRDefault="0005087C" w:rsidP="0005087C">
            <w:pPr>
              <w:pStyle w:val="B4"/>
            </w:pPr>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rPr>
                <w:lang w:eastAsia="zh-CN"/>
              </w:rPr>
              <w:t>;</w:t>
            </w:r>
          </w:p>
          <w:p w14:paraId="0C9F417B" w14:textId="0CC38EFB" w:rsidR="0005087C" w:rsidRDefault="0005087C" w:rsidP="0005087C">
            <w:pPr>
              <w:pStyle w:val="BodyText"/>
            </w:pPr>
          </w:p>
        </w:tc>
      </w:tr>
    </w:tbl>
    <w:p w14:paraId="034B2BBB" w14:textId="77777777" w:rsidR="0005087C" w:rsidRDefault="0005087C" w:rsidP="0005087C">
      <w:pPr>
        <w:pStyle w:val="BodyText"/>
      </w:pPr>
    </w:p>
    <w:p w14:paraId="413EE9C4" w14:textId="1672413C" w:rsidR="008A3894" w:rsidRDefault="0005087C" w:rsidP="008A3894">
      <w:pPr>
        <w:pStyle w:val="CRCoverPage"/>
        <w:spacing w:after="0"/>
        <w:ind w:left="100"/>
        <w:rPr>
          <w:noProof/>
        </w:rPr>
      </w:pPr>
      <w:r>
        <w:t xml:space="preserve">According to the above procedure, it seems that the </w:t>
      </w:r>
      <w:r w:rsidR="001A44E5">
        <w:t xml:space="preserve">when the UE generates the second RLF report for the failure in cell C has to include the previousPCellID and the timeConnFailure. However, since the </w:t>
      </w:r>
      <w:r w:rsidR="001A44E5" w:rsidRPr="006F115B">
        <w:t xml:space="preserve">last </w:t>
      </w:r>
      <w:r w:rsidR="001A44E5" w:rsidRPr="006F115B">
        <w:rPr>
          <w:i/>
        </w:rPr>
        <w:t>RRCReconfiguration</w:t>
      </w:r>
      <w:r w:rsidR="001A44E5" w:rsidRPr="006F115B">
        <w:t xml:space="preserve"> message including the </w:t>
      </w:r>
      <w:r w:rsidR="001A44E5" w:rsidRPr="006F115B">
        <w:rPr>
          <w:i/>
        </w:rPr>
        <w:t>reconfigurationWithSync</w:t>
      </w:r>
      <w:r w:rsidR="001A44E5">
        <w:rPr>
          <w:i/>
        </w:rPr>
        <w:t xml:space="preserve"> </w:t>
      </w:r>
      <w:r w:rsidR="001A44E5" w:rsidRPr="008A3894">
        <w:rPr>
          <w:noProof/>
        </w:rPr>
        <w:t>that the UE received was for the handover from cell A to cell B, the UE would include as previousPCellID the cell A</w:t>
      </w:r>
      <w:r w:rsidR="008A3894" w:rsidRPr="008A3894">
        <w:rPr>
          <w:noProof/>
        </w:rPr>
        <w:t xml:space="preserve"> not cell B. </w:t>
      </w:r>
      <w:r w:rsidR="008A3894">
        <w:rPr>
          <w:noProof/>
        </w:rPr>
        <w:t>Hence the network when fetching the RLF report for the RLF in cell C will think that the last HO was an HO from cell A to cell C, not an HO from cell A to cell B. This may lead to erroneous network behaviours, i.e. the network tuning HO parameters for HOs between cell A to cell C.</w:t>
      </w:r>
    </w:p>
    <w:p w14:paraId="4AC1AC88" w14:textId="77777777" w:rsidR="008A3894" w:rsidRDefault="008A3894" w:rsidP="008A3894">
      <w:pPr>
        <w:pStyle w:val="CRCoverPage"/>
        <w:spacing w:after="0"/>
        <w:ind w:left="100"/>
        <w:rPr>
          <w:noProof/>
        </w:rPr>
      </w:pPr>
    </w:p>
    <w:p w14:paraId="259ACB16" w14:textId="1CF34DB9" w:rsidR="008A3894" w:rsidRDefault="008A3894" w:rsidP="008A3894">
      <w:pPr>
        <w:pStyle w:val="CRCoverPage"/>
        <w:spacing w:after="0"/>
        <w:ind w:left="100"/>
        <w:rPr>
          <w:noProof/>
        </w:rPr>
      </w:pPr>
      <w:r>
        <w:rPr>
          <w:noProof/>
        </w:rPr>
        <w:t>Similarly, the timeConnFailure will be the time between the HO initialization in cell A and the RLF in cell C, and will include all the time spent in cell B. This information will be of little interest for the network, especially because the network will not know that the previousPCell was in fact cell B, not cell A (as described above).</w:t>
      </w:r>
    </w:p>
    <w:p w14:paraId="3CF964A2" w14:textId="0E3D1AC3" w:rsidR="00D34651" w:rsidRDefault="00D34651" w:rsidP="008A3894">
      <w:pPr>
        <w:pStyle w:val="CRCoverPage"/>
        <w:spacing w:after="0"/>
        <w:ind w:left="100"/>
        <w:rPr>
          <w:noProof/>
        </w:rPr>
      </w:pPr>
      <w:r>
        <w:rPr>
          <w:noProof/>
        </w:rPr>
        <w:t xml:space="preserve">Additionally, this may be a problem for the UE which has to keep running the timeConnFailure </w:t>
      </w:r>
      <w:r w:rsidR="007B4ED2">
        <w:rPr>
          <w:noProof/>
        </w:rPr>
        <w:t xml:space="preserve">(and remember the previous Pcell ID) </w:t>
      </w:r>
      <w:r>
        <w:rPr>
          <w:noProof/>
        </w:rPr>
        <w:t>for long time</w:t>
      </w:r>
      <w:r w:rsidR="007B4ED2">
        <w:rPr>
          <w:noProof/>
        </w:rPr>
        <w:t>, i.e. until the RLF in the cell in which the UE reestablished its connection</w:t>
      </w:r>
      <w:r>
        <w:rPr>
          <w:noProof/>
        </w:rPr>
        <w:t>.</w:t>
      </w:r>
    </w:p>
    <w:p w14:paraId="613F1B1B" w14:textId="2506C18B" w:rsidR="008A3894" w:rsidRDefault="008A3894" w:rsidP="008A3894">
      <w:pPr>
        <w:pStyle w:val="CRCoverPage"/>
        <w:spacing w:after="0"/>
        <w:ind w:left="100"/>
        <w:rPr>
          <w:noProof/>
        </w:rPr>
      </w:pPr>
      <w:r>
        <w:rPr>
          <w:noProof/>
        </w:rPr>
        <w:t xml:space="preserve">The same issue would </w:t>
      </w:r>
      <w:r w:rsidR="00D34651">
        <w:rPr>
          <w:noProof/>
        </w:rPr>
        <w:t xml:space="preserve">obviously </w:t>
      </w:r>
      <w:r>
        <w:rPr>
          <w:noProof/>
        </w:rPr>
        <w:t xml:space="preserve">apply in case the UE </w:t>
      </w:r>
      <w:r w:rsidR="00D34651">
        <w:rPr>
          <w:noProof/>
        </w:rPr>
        <w:t>performed a connection setup or a resume in the cell C</w:t>
      </w:r>
      <w:r w:rsidR="007B4ED2">
        <w:rPr>
          <w:noProof/>
        </w:rPr>
        <w:t>.</w:t>
      </w:r>
    </w:p>
    <w:p w14:paraId="256908A7" w14:textId="497DAFC8" w:rsidR="008A3894" w:rsidRDefault="008A3894" w:rsidP="008A3894">
      <w:pPr>
        <w:pStyle w:val="CRCoverPage"/>
        <w:spacing w:after="0"/>
        <w:ind w:left="100"/>
        <w:rPr>
          <w:noProof/>
        </w:rPr>
      </w:pPr>
    </w:p>
    <w:p w14:paraId="6FB56512" w14:textId="4DF5B1B4" w:rsidR="008A3894" w:rsidRDefault="008A3894" w:rsidP="008A3894">
      <w:pPr>
        <w:pStyle w:val="Observation"/>
        <w:rPr>
          <w:noProof/>
        </w:rPr>
      </w:pPr>
      <w:bookmarkStart w:id="2" w:name="_Toc85709824"/>
      <w:r>
        <w:rPr>
          <w:noProof/>
        </w:rPr>
        <w:t xml:space="preserve">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w:t>
      </w:r>
      <w:r w:rsidR="00D34651">
        <w:rPr>
          <w:noProof/>
        </w:rPr>
        <w:t>(</w:t>
      </w:r>
      <w:r>
        <w:rPr>
          <w:noProof/>
        </w:rPr>
        <w:t>re</w:t>
      </w:r>
      <w:r w:rsidR="00D34651">
        <w:rPr>
          <w:noProof/>
        </w:rPr>
        <w:t>)</w:t>
      </w:r>
      <w:r>
        <w:rPr>
          <w:noProof/>
        </w:rPr>
        <w:t>establishment/resume proce</w:t>
      </w:r>
      <w:r w:rsidR="00D34651">
        <w:rPr>
          <w:noProof/>
        </w:rPr>
        <w:t>d</w:t>
      </w:r>
      <w:r>
        <w:rPr>
          <w:noProof/>
        </w:rPr>
        <w:t>ure</w:t>
      </w:r>
      <w:r w:rsidR="00D34651">
        <w:rPr>
          <w:noProof/>
        </w:rPr>
        <w:t>, and the timeConnFailure can be very long.</w:t>
      </w:r>
      <w:bookmarkEnd w:id="2"/>
    </w:p>
    <w:p w14:paraId="149B98C1" w14:textId="6CB54146" w:rsidR="00D34651" w:rsidRDefault="00D34651" w:rsidP="008A3894">
      <w:pPr>
        <w:pStyle w:val="Observation"/>
        <w:rPr>
          <w:noProof/>
        </w:rPr>
      </w:pPr>
      <w:bookmarkStart w:id="3" w:name="_Toc85709825"/>
      <w:r>
        <w:rPr>
          <w:noProof/>
        </w:rPr>
        <w:t xml:space="preserve">This issue may lead to erroenous network behaviours, and UE complexity </w:t>
      </w:r>
      <w:r w:rsidR="00052B87">
        <w:rPr>
          <w:noProof/>
        </w:rPr>
        <w:t>since it</w:t>
      </w:r>
      <w:r>
        <w:rPr>
          <w:noProof/>
        </w:rPr>
        <w:t xml:space="preserve"> has to remember potentially for long time the previousPCellID and track the timeConnFailure</w:t>
      </w:r>
      <w:r w:rsidR="00052B87">
        <w:rPr>
          <w:noProof/>
        </w:rPr>
        <w:t xml:space="preserve"> until (re)establishing/resuming its connection.</w:t>
      </w:r>
      <w:bookmarkEnd w:id="3"/>
    </w:p>
    <w:p w14:paraId="75CD5F93" w14:textId="29990DDB" w:rsidR="008A3894" w:rsidRPr="00052B87" w:rsidRDefault="008A3894" w:rsidP="00052B87">
      <w:pPr>
        <w:pStyle w:val="CRCoverPage"/>
        <w:spacing w:after="0"/>
        <w:rPr>
          <w:noProof/>
        </w:rPr>
      </w:pPr>
      <w:r>
        <w:rPr>
          <w:noProof/>
        </w:rPr>
        <w:t xml:space="preserve">Hence the meaning of “before connection failure” should be clarified, because the </w:t>
      </w:r>
      <w:r w:rsidRPr="006F115B">
        <w:rPr>
          <w:noProof/>
        </w:rPr>
        <w:t xml:space="preserve">last </w:t>
      </w:r>
      <w:r w:rsidRPr="00052B87">
        <w:rPr>
          <w:noProof/>
        </w:rPr>
        <w:t>RRCReconfiguration</w:t>
      </w:r>
      <w:r w:rsidRPr="006F115B">
        <w:rPr>
          <w:noProof/>
        </w:rPr>
        <w:t xml:space="preserve"> message including the </w:t>
      </w:r>
      <w:r w:rsidRPr="00052B87">
        <w:rPr>
          <w:noProof/>
        </w:rPr>
        <w:t xml:space="preserve">reconfigurationWithSync </w:t>
      </w:r>
      <w:r w:rsidRPr="008A3894">
        <w:rPr>
          <w:noProof/>
        </w:rPr>
        <w:t>before the connection failure could be from long time ago and refer to a cell which was not involved at all in this failure.</w:t>
      </w:r>
    </w:p>
    <w:p w14:paraId="68A89CB3" w14:textId="77777777" w:rsidR="008A3894" w:rsidRDefault="008A3894" w:rsidP="008A3894">
      <w:pPr>
        <w:pStyle w:val="CRCoverPage"/>
        <w:spacing w:after="0"/>
        <w:ind w:left="100"/>
        <w:rPr>
          <w:noProof/>
        </w:rPr>
      </w:pPr>
    </w:p>
    <w:p w14:paraId="1692F4E8" w14:textId="362BBF18" w:rsidR="0005087C" w:rsidRDefault="00052B87" w:rsidP="0005087C">
      <w:pPr>
        <w:pStyle w:val="BodyText"/>
        <w:rPr>
          <w:noProof/>
          <w:lang w:eastAsia="ko-KR"/>
        </w:rPr>
      </w:pPr>
      <w:r>
        <w:rPr>
          <w:noProof/>
          <w:lang w:eastAsia="ko-KR"/>
        </w:rPr>
        <w:t>Our proposal is to clarify that the UE does not log the previousPCellID and the timeConnFailure in case the PCell in which the UE experienced the RLF is not the target PCell of the last HO.</w:t>
      </w:r>
    </w:p>
    <w:p w14:paraId="474ED179" w14:textId="2D27C45E" w:rsidR="00052B87" w:rsidRDefault="00052B87" w:rsidP="00052B87">
      <w:pPr>
        <w:pStyle w:val="Proposal"/>
        <w:rPr>
          <w:noProof/>
        </w:rPr>
      </w:pPr>
      <w:bookmarkStart w:id="4" w:name="_Toc85709827"/>
      <w:r>
        <w:rPr>
          <w:noProof/>
        </w:rPr>
        <w:t xml:space="preserve">The </w:t>
      </w:r>
      <w:r>
        <w:rPr>
          <w:noProof/>
          <w:lang w:eastAsia="ko-KR"/>
        </w:rPr>
        <w:t>UE does not log the previousPCellID and the timeConnFailure in case the PCell in which the UE experienced the RLF is not the target PCell of the last HO</w:t>
      </w:r>
      <w:r w:rsidR="00C60B66">
        <w:rPr>
          <w:noProof/>
          <w:lang w:eastAsia="ko-KR"/>
        </w:rPr>
        <w:t>.</w:t>
      </w:r>
      <w:bookmarkEnd w:id="4"/>
    </w:p>
    <w:p w14:paraId="69A510E1" w14:textId="12DA7735" w:rsidR="00C60B66" w:rsidRPr="00C60B66" w:rsidRDefault="00DC7812" w:rsidP="00C60B66">
      <w:pPr>
        <w:rPr>
          <w:rFonts w:ascii="Arial" w:hAnsi="Arial"/>
          <w:noProof/>
          <w:lang w:eastAsia="ko-KR"/>
        </w:rPr>
      </w:pPr>
      <w:r>
        <w:rPr>
          <w:rFonts w:ascii="Arial" w:hAnsi="Arial"/>
          <w:noProof/>
          <w:lang w:eastAsia="ko-KR"/>
        </w:rPr>
        <w:t xml:space="preserve">Even though this issue is present both in LTE, and NR specifications, we </w:t>
      </w:r>
      <w:r w:rsidR="00C60B66" w:rsidRPr="00C60B66">
        <w:rPr>
          <w:rFonts w:ascii="Arial" w:hAnsi="Arial"/>
          <w:noProof/>
          <w:lang w:eastAsia="ko-KR"/>
        </w:rPr>
        <w:t xml:space="preserve">propose to </w:t>
      </w:r>
      <w:r>
        <w:rPr>
          <w:rFonts w:ascii="Arial" w:hAnsi="Arial"/>
          <w:noProof/>
          <w:lang w:eastAsia="ko-KR"/>
        </w:rPr>
        <w:t xml:space="preserve">address in the specification at least for NR </w:t>
      </w:r>
      <w:r w:rsidR="00C60B66" w:rsidRPr="00C60B66">
        <w:rPr>
          <w:rFonts w:ascii="Arial" w:hAnsi="Arial"/>
          <w:noProof/>
          <w:lang w:eastAsia="ko-KR"/>
        </w:rPr>
        <w:t xml:space="preserve">(Rel.16) </w:t>
      </w:r>
      <w:r>
        <w:rPr>
          <w:rFonts w:ascii="Arial" w:hAnsi="Arial"/>
          <w:noProof/>
          <w:lang w:eastAsia="ko-KR"/>
        </w:rPr>
        <w:t>so that we can guarantee a unified UE behaviour at in NR</w:t>
      </w:r>
      <w:r w:rsidR="00C60B66">
        <w:rPr>
          <w:rFonts w:ascii="Arial" w:hAnsi="Arial"/>
          <w:noProof/>
          <w:lang w:eastAsia="ko-KR"/>
        </w:rPr>
        <w:t>.</w:t>
      </w:r>
    </w:p>
    <w:p w14:paraId="4A736A32" w14:textId="20E38A58" w:rsidR="00C60B66" w:rsidRDefault="00C60B66" w:rsidP="00C60B66">
      <w:pPr>
        <w:pStyle w:val="Proposal"/>
        <w:rPr>
          <w:noProof/>
        </w:rPr>
      </w:pPr>
      <w:bookmarkStart w:id="5" w:name="_Toc85709828"/>
      <w:r>
        <w:rPr>
          <w:noProof/>
        </w:rPr>
        <w:t xml:space="preserve">RAN2 to agree the TP for NR (Rel.16) </w:t>
      </w:r>
      <w:r w:rsidR="00164764">
        <w:rPr>
          <w:noProof/>
        </w:rPr>
        <w:t>provided in the Annex 1</w:t>
      </w:r>
      <w:r>
        <w:rPr>
          <w:noProof/>
        </w:rPr>
        <w:t>.</w:t>
      </w:r>
      <w:bookmarkEnd w:id="5"/>
    </w:p>
    <w:p w14:paraId="775F83F9" w14:textId="2197DC6E" w:rsidR="00C60B66" w:rsidRDefault="00C60B66" w:rsidP="00C60B66">
      <w:pPr>
        <w:pStyle w:val="Proposal"/>
        <w:numPr>
          <w:ilvl w:val="0"/>
          <w:numId w:val="0"/>
        </w:numPr>
        <w:ind w:left="1701"/>
        <w:rPr>
          <w:noProof/>
        </w:rPr>
      </w:pPr>
    </w:p>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EAE912" w14:textId="75948504" w:rsidR="00E84B8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85709824" w:history="1">
        <w:r w:rsidR="00E84B81" w:rsidRPr="00370D39">
          <w:rPr>
            <w:rStyle w:val="Hyperlink"/>
            <w:noProof/>
          </w:rPr>
          <w:t>Observation 1</w:t>
        </w:r>
        <w:r w:rsidR="00E84B81">
          <w:rPr>
            <w:rFonts w:asciiTheme="minorHAnsi" w:eastAsiaTheme="minorEastAsia" w:hAnsiTheme="minorHAnsi" w:cstheme="minorBidi"/>
            <w:b w:val="0"/>
            <w:noProof/>
            <w:sz w:val="22"/>
            <w:szCs w:val="22"/>
            <w:lang w:val="sv-SE" w:eastAsia="sv-SE"/>
          </w:rPr>
          <w:tab/>
        </w:r>
        <w:r w:rsidR="00E84B81" w:rsidRPr="00370D39">
          <w:rPr>
            <w:rStyle w:val="Hyperlink"/>
            <w:noProof/>
          </w:rPr>
          <w:t>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(re)establishment/resume procedure, and the timeConnFailure can be very long.</w:t>
        </w:r>
      </w:hyperlink>
    </w:p>
    <w:p w14:paraId="56FC2F5B" w14:textId="2740B947" w:rsidR="00E84B81" w:rsidRDefault="007C6B3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9825" w:history="1">
        <w:r w:rsidR="00E84B81" w:rsidRPr="00370D39">
          <w:rPr>
            <w:rStyle w:val="Hyperlink"/>
            <w:noProof/>
          </w:rPr>
          <w:t>Observation 2</w:t>
        </w:r>
        <w:r w:rsidR="00E84B81">
          <w:rPr>
            <w:rFonts w:asciiTheme="minorHAnsi" w:eastAsiaTheme="minorEastAsia" w:hAnsiTheme="minorHAnsi" w:cstheme="minorBidi"/>
            <w:b w:val="0"/>
            <w:noProof/>
            <w:sz w:val="22"/>
            <w:szCs w:val="22"/>
            <w:lang w:val="sv-SE" w:eastAsia="sv-SE"/>
          </w:rPr>
          <w:tab/>
        </w:r>
        <w:r w:rsidR="00E84B81" w:rsidRPr="00370D39">
          <w:rPr>
            <w:rStyle w:val="Hyperlink"/>
            <w:noProof/>
          </w:rPr>
          <w:t>This issue may lead to erroenous network behaviours, and UE complexity since it has to remember potentially for long time the previousPCellID and track the timeConnFailure until (re)establishing/resuming its connection.</w:t>
        </w:r>
      </w:hyperlink>
    </w:p>
    <w:p w14:paraId="4A4B27D0" w14:textId="23B18B67"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2D726F" w14:textId="5DF98A64" w:rsidR="00E84B8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09827" w:history="1">
        <w:r w:rsidR="00E84B81" w:rsidRPr="00AB2D0D">
          <w:rPr>
            <w:rStyle w:val="Hyperlink"/>
            <w:noProof/>
          </w:rPr>
          <w:t>Proposal 1</w:t>
        </w:r>
        <w:r w:rsidR="00E84B81">
          <w:rPr>
            <w:rFonts w:asciiTheme="minorHAnsi" w:eastAsiaTheme="minorEastAsia" w:hAnsiTheme="minorHAnsi" w:cstheme="minorBidi"/>
            <w:b w:val="0"/>
            <w:noProof/>
            <w:sz w:val="22"/>
            <w:szCs w:val="22"/>
            <w:lang w:val="sv-SE" w:eastAsia="sv-SE"/>
          </w:rPr>
          <w:tab/>
        </w:r>
        <w:r w:rsidR="00E84B81" w:rsidRPr="00AB2D0D">
          <w:rPr>
            <w:rStyle w:val="Hyperlink"/>
            <w:noProof/>
          </w:rPr>
          <w:t xml:space="preserve">The </w:t>
        </w:r>
        <w:r w:rsidR="00E84B81" w:rsidRPr="00AB2D0D">
          <w:rPr>
            <w:rStyle w:val="Hyperlink"/>
            <w:noProof/>
            <w:lang w:eastAsia="ko-KR"/>
          </w:rPr>
          <w:t>UE does not log the previousPCellID and the timeConnFailure in case the PCell in which the UE experienced the RLF is not the target PCell of the last HO.</w:t>
        </w:r>
      </w:hyperlink>
    </w:p>
    <w:p w14:paraId="478BC9FD" w14:textId="13DC8C18" w:rsidR="00E84B81" w:rsidRDefault="007C6B3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9828" w:history="1">
        <w:r w:rsidR="00E84B81" w:rsidRPr="00AB2D0D">
          <w:rPr>
            <w:rStyle w:val="Hyperlink"/>
            <w:noProof/>
          </w:rPr>
          <w:t>Proposal 2</w:t>
        </w:r>
        <w:r w:rsidR="00E84B81">
          <w:rPr>
            <w:rFonts w:asciiTheme="minorHAnsi" w:eastAsiaTheme="minorEastAsia" w:hAnsiTheme="minorHAnsi" w:cstheme="minorBidi"/>
            <w:b w:val="0"/>
            <w:noProof/>
            <w:sz w:val="22"/>
            <w:szCs w:val="22"/>
            <w:lang w:val="sv-SE" w:eastAsia="sv-SE"/>
          </w:rPr>
          <w:tab/>
        </w:r>
        <w:r w:rsidR="00E84B81" w:rsidRPr="00AB2D0D">
          <w:rPr>
            <w:rStyle w:val="Hyperlink"/>
            <w:noProof/>
          </w:rPr>
          <w:t>RAN2 to agree the TP for NR (Rel.16) provided in the Annex 1.</w:t>
        </w:r>
      </w:hyperlink>
    </w:p>
    <w:p w14:paraId="0089C6DB" w14:textId="58D0DB8E" w:rsidR="00C01F33" w:rsidRPr="00B11B74" w:rsidRDefault="006E1C82" w:rsidP="00B11B74">
      <w:pPr>
        <w:pStyle w:val="BodyText"/>
        <w:rPr>
          <w:b/>
          <w:bCs/>
        </w:rPr>
      </w:pPr>
      <w:r>
        <w:rPr>
          <w:b/>
          <w:bCs/>
          <w:lang w:val="en-US"/>
        </w:rPr>
        <w:fldChar w:fldCharType="end"/>
      </w:r>
      <w:r w:rsidRPr="00CE0424">
        <w:rPr>
          <w:b/>
          <w:bCs/>
        </w:rPr>
        <w:t xml:space="preserve"> </w:t>
      </w:r>
    </w:p>
    <w:p w14:paraId="4A9A003E" w14:textId="1FF94A14" w:rsidR="00AE3943" w:rsidRDefault="00C60B66" w:rsidP="00054C7A">
      <w:pPr>
        <w:pStyle w:val="Heading1"/>
      </w:pPr>
      <w:bookmarkStart w:id="6" w:name="_In-sequence_SDU_delivery"/>
      <w:bookmarkEnd w:id="6"/>
      <w:r>
        <w:t>Annex 1 - TP for NR</w:t>
      </w:r>
    </w:p>
    <w:p w14:paraId="23B3EB85" w14:textId="031F67B1" w:rsidR="005122A4" w:rsidRDefault="005122A4" w:rsidP="005122A4">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11</w:t>
        </w:r>
        <w:r w:rsidR="000227B3">
          <w:rPr>
            <w:b/>
            <w:noProof/>
            <w:sz w:val="24"/>
          </w:rPr>
          <w:t>6</w:t>
        </w:r>
        <w:r>
          <w:rPr>
            <w:b/>
            <w:noProof/>
            <w:sz w:val="24"/>
          </w:rPr>
          <w:t>-e</w:t>
        </w:r>
      </w:fldSimple>
      <w:r>
        <w:rPr>
          <w:b/>
          <w:i/>
          <w:noProof/>
          <w:sz w:val="28"/>
        </w:rPr>
        <w:tab/>
      </w:r>
      <w:r w:rsidR="008F070E">
        <w:rPr>
          <w:b/>
          <w:i/>
          <w:noProof/>
          <w:sz w:val="28"/>
        </w:rPr>
        <w:t>R2-21xxxxx</w:t>
      </w:r>
      <w:r>
        <w:fldChar w:fldCharType="begin"/>
      </w:r>
      <w:r>
        <w:instrText xml:space="preserve"> DOCPROPERTY  Tdoc#  \* MERGEFORMAT </w:instrText>
      </w:r>
      <w:r>
        <w:fldChar w:fldCharType="end"/>
      </w:r>
    </w:p>
    <w:p w14:paraId="485F1E50" w14:textId="04FA4913" w:rsidR="005122A4" w:rsidRDefault="002A4310" w:rsidP="005122A4">
      <w:pPr>
        <w:pStyle w:val="CRCoverPage"/>
        <w:outlineLvl w:val="0"/>
        <w:rPr>
          <w:b/>
          <w:noProof/>
          <w:sz w:val="24"/>
        </w:rPr>
      </w:pPr>
      <w:fldSimple w:instr=" DOCPROPERTY  Location  \* MERGEFORMAT ">
        <w:r w:rsidR="005122A4" w:rsidRPr="00BA51D9">
          <w:rPr>
            <w:b/>
            <w:noProof/>
            <w:sz w:val="24"/>
          </w:rPr>
          <w:t xml:space="preserve"> </w:t>
        </w:r>
        <w:r w:rsidR="005122A4">
          <w:rPr>
            <w:b/>
            <w:noProof/>
            <w:sz w:val="24"/>
          </w:rPr>
          <w:t>Electronic Meeting</w:t>
        </w:r>
      </w:fldSimple>
      <w:r w:rsidR="005122A4">
        <w:rPr>
          <w:b/>
          <w:noProof/>
          <w:sz w:val="24"/>
        </w:rPr>
        <w:t xml:space="preserve"> , </w:t>
      </w:r>
      <w:fldSimple w:instr=" DOCPROPERTY  StartDate  \* MERGEFORMAT ">
        <w:r w:rsidR="005122A4" w:rsidRPr="00BA51D9">
          <w:rPr>
            <w:b/>
            <w:noProof/>
            <w:sz w:val="24"/>
          </w:rPr>
          <w:t xml:space="preserve"> </w:t>
        </w:r>
        <w:r w:rsidR="000227B3">
          <w:rPr>
            <w:b/>
            <w:noProof/>
            <w:sz w:val="24"/>
          </w:rPr>
          <w:t>1</w:t>
        </w:r>
        <w:r w:rsidR="005122A4" w:rsidRPr="00F43BE2">
          <w:rPr>
            <w:b/>
            <w:noProof/>
            <w:sz w:val="24"/>
            <w:vertAlign w:val="superscript"/>
          </w:rPr>
          <w:t>th</w:t>
        </w:r>
        <w:r w:rsidR="005122A4">
          <w:rPr>
            <w:b/>
            <w:noProof/>
            <w:sz w:val="24"/>
          </w:rPr>
          <w:t xml:space="preserve"> </w:t>
        </w:r>
        <w:r w:rsidR="000227B3">
          <w:rPr>
            <w:b/>
            <w:noProof/>
            <w:sz w:val="24"/>
          </w:rPr>
          <w:t>November</w:t>
        </w:r>
        <w:r w:rsidR="005122A4">
          <w:rPr>
            <w:b/>
            <w:noProof/>
            <w:sz w:val="24"/>
          </w:rPr>
          <w:t xml:space="preserve"> </w:t>
        </w:r>
      </w:fldSimple>
      <w:r w:rsidR="005122A4">
        <w:rPr>
          <w:b/>
          <w:noProof/>
          <w:sz w:val="24"/>
        </w:rPr>
        <w:t xml:space="preserve"> - </w:t>
      </w:r>
      <w:fldSimple w:instr=" DOCPROPERTY  EndDate  \* MERGEFORMAT ">
        <w:r w:rsidR="000227B3">
          <w:rPr>
            <w:b/>
            <w:noProof/>
            <w:sz w:val="24"/>
          </w:rPr>
          <w:t>12</w:t>
        </w:r>
        <w:r w:rsidR="005122A4" w:rsidRPr="005367F9">
          <w:rPr>
            <w:b/>
            <w:noProof/>
            <w:sz w:val="24"/>
            <w:vertAlign w:val="superscript"/>
          </w:rPr>
          <w:t>th</w:t>
        </w:r>
        <w:r w:rsidR="005122A4">
          <w:rPr>
            <w:b/>
            <w:noProof/>
            <w:sz w:val="24"/>
          </w:rPr>
          <w:t xml:space="preserve"> </w:t>
        </w:r>
        <w:r w:rsidR="000227B3">
          <w:rPr>
            <w:b/>
            <w:noProof/>
            <w:sz w:val="24"/>
          </w:rPr>
          <w:t>November</w:t>
        </w:r>
        <w:r w:rsidR="005122A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2A4" w14:paraId="12D6042F" w14:textId="77777777" w:rsidTr="00962A26">
        <w:tc>
          <w:tcPr>
            <w:tcW w:w="9641" w:type="dxa"/>
            <w:gridSpan w:val="9"/>
            <w:tcBorders>
              <w:top w:val="single" w:sz="4" w:space="0" w:color="auto"/>
              <w:left w:val="single" w:sz="4" w:space="0" w:color="auto"/>
              <w:right w:val="single" w:sz="4" w:space="0" w:color="auto"/>
            </w:tcBorders>
          </w:tcPr>
          <w:p w14:paraId="041ACA78" w14:textId="77777777" w:rsidR="005122A4" w:rsidRDefault="005122A4" w:rsidP="00962A26">
            <w:pPr>
              <w:pStyle w:val="CRCoverPage"/>
              <w:spacing w:after="0"/>
              <w:jc w:val="right"/>
              <w:rPr>
                <w:i/>
                <w:noProof/>
              </w:rPr>
            </w:pPr>
            <w:r>
              <w:rPr>
                <w:i/>
                <w:noProof/>
                <w:sz w:val="14"/>
              </w:rPr>
              <w:t>CR-Form-v12.1</w:t>
            </w:r>
          </w:p>
        </w:tc>
      </w:tr>
      <w:tr w:rsidR="005122A4" w14:paraId="29A118D0" w14:textId="77777777" w:rsidTr="00962A26">
        <w:tc>
          <w:tcPr>
            <w:tcW w:w="9641" w:type="dxa"/>
            <w:gridSpan w:val="9"/>
            <w:tcBorders>
              <w:left w:val="single" w:sz="4" w:space="0" w:color="auto"/>
              <w:right w:val="single" w:sz="4" w:space="0" w:color="auto"/>
            </w:tcBorders>
          </w:tcPr>
          <w:p w14:paraId="376B4775" w14:textId="77777777" w:rsidR="005122A4" w:rsidRDefault="005122A4" w:rsidP="00962A26">
            <w:pPr>
              <w:pStyle w:val="CRCoverPage"/>
              <w:spacing w:after="0"/>
              <w:jc w:val="center"/>
              <w:rPr>
                <w:noProof/>
              </w:rPr>
            </w:pPr>
            <w:r>
              <w:rPr>
                <w:b/>
                <w:noProof/>
                <w:sz w:val="32"/>
              </w:rPr>
              <w:t>CHANGE REQUEST</w:t>
            </w:r>
          </w:p>
        </w:tc>
      </w:tr>
      <w:tr w:rsidR="005122A4" w14:paraId="0925C8EE" w14:textId="77777777" w:rsidTr="00962A26">
        <w:tc>
          <w:tcPr>
            <w:tcW w:w="9641" w:type="dxa"/>
            <w:gridSpan w:val="9"/>
            <w:tcBorders>
              <w:left w:val="single" w:sz="4" w:space="0" w:color="auto"/>
              <w:right w:val="single" w:sz="4" w:space="0" w:color="auto"/>
            </w:tcBorders>
          </w:tcPr>
          <w:p w14:paraId="2441BE14" w14:textId="77777777" w:rsidR="005122A4" w:rsidRDefault="005122A4" w:rsidP="00962A26">
            <w:pPr>
              <w:pStyle w:val="CRCoverPage"/>
              <w:spacing w:after="0"/>
              <w:rPr>
                <w:noProof/>
                <w:sz w:val="8"/>
                <w:szCs w:val="8"/>
              </w:rPr>
            </w:pPr>
          </w:p>
        </w:tc>
      </w:tr>
      <w:tr w:rsidR="005122A4" w14:paraId="3EE0D14C" w14:textId="77777777" w:rsidTr="00962A26">
        <w:tc>
          <w:tcPr>
            <w:tcW w:w="142" w:type="dxa"/>
            <w:tcBorders>
              <w:left w:val="single" w:sz="4" w:space="0" w:color="auto"/>
            </w:tcBorders>
          </w:tcPr>
          <w:p w14:paraId="099A06C4" w14:textId="77777777" w:rsidR="005122A4" w:rsidRDefault="005122A4" w:rsidP="00962A26">
            <w:pPr>
              <w:pStyle w:val="CRCoverPage"/>
              <w:spacing w:after="0"/>
              <w:jc w:val="right"/>
              <w:rPr>
                <w:noProof/>
              </w:rPr>
            </w:pPr>
          </w:p>
        </w:tc>
        <w:tc>
          <w:tcPr>
            <w:tcW w:w="1559" w:type="dxa"/>
            <w:shd w:val="pct30" w:color="FFFF00" w:fill="auto"/>
          </w:tcPr>
          <w:p w14:paraId="7502386F" w14:textId="77777777" w:rsidR="005122A4" w:rsidRPr="00410371" w:rsidRDefault="002A4310" w:rsidP="00962A26">
            <w:pPr>
              <w:pStyle w:val="CRCoverPage"/>
              <w:spacing w:after="0"/>
              <w:jc w:val="right"/>
              <w:rPr>
                <w:b/>
                <w:noProof/>
                <w:sz w:val="28"/>
              </w:rPr>
            </w:pPr>
            <w:fldSimple w:instr=" DOCPROPERTY  Spec#  \* MERGEFORMAT ">
              <w:r w:rsidR="005122A4">
                <w:rPr>
                  <w:b/>
                  <w:noProof/>
                  <w:sz w:val="28"/>
                </w:rPr>
                <w:t>38.331</w:t>
              </w:r>
            </w:fldSimple>
          </w:p>
        </w:tc>
        <w:tc>
          <w:tcPr>
            <w:tcW w:w="709" w:type="dxa"/>
          </w:tcPr>
          <w:p w14:paraId="713BF31B" w14:textId="77777777" w:rsidR="005122A4" w:rsidRDefault="005122A4" w:rsidP="00962A26">
            <w:pPr>
              <w:pStyle w:val="CRCoverPage"/>
              <w:spacing w:after="0"/>
              <w:jc w:val="center"/>
              <w:rPr>
                <w:noProof/>
              </w:rPr>
            </w:pPr>
            <w:r>
              <w:rPr>
                <w:b/>
                <w:noProof/>
                <w:sz w:val="28"/>
              </w:rPr>
              <w:t>CR</w:t>
            </w:r>
          </w:p>
        </w:tc>
        <w:tc>
          <w:tcPr>
            <w:tcW w:w="1276" w:type="dxa"/>
            <w:shd w:val="pct30" w:color="FFFF00" w:fill="auto"/>
          </w:tcPr>
          <w:p w14:paraId="23EA4B85" w14:textId="23B37F9C" w:rsidR="005122A4" w:rsidRPr="00410371" w:rsidRDefault="002A4310" w:rsidP="00962A26">
            <w:pPr>
              <w:pStyle w:val="CRCoverPage"/>
              <w:spacing w:after="0"/>
              <w:rPr>
                <w:noProof/>
              </w:rPr>
            </w:pPr>
            <w:fldSimple w:instr=" DOCPROPERTY  Cr#  \* MERGEFORMAT ">
              <w:r w:rsidR="0022369D" w:rsidRPr="0022369D">
                <w:rPr>
                  <w:b/>
                  <w:noProof/>
                  <w:sz w:val="28"/>
                </w:rPr>
                <w:t>-</w:t>
              </w:r>
            </w:fldSimple>
          </w:p>
        </w:tc>
        <w:tc>
          <w:tcPr>
            <w:tcW w:w="709" w:type="dxa"/>
          </w:tcPr>
          <w:p w14:paraId="6E5FF8C4" w14:textId="77777777" w:rsidR="005122A4" w:rsidRDefault="005122A4" w:rsidP="00962A26">
            <w:pPr>
              <w:pStyle w:val="CRCoverPage"/>
              <w:tabs>
                <w:tab w:val="right" w:pos="625"/>
              </w:tabs>
              <w:spacing w:after="0"/>
              <w:jc w:val="center"/>
              <w:rPr>
                <w:noProof/>
              </w:rPr>
            </w:pPr>
            <w:r>
              <w:rPr>
                <w:b/>
                <w:bCs/>
                <w:noProof/>
                <w:sz w:val="28"/>
              </w:rPr>
              <w:t>rev</w:t>
            </w:r>
          </w:p>
        </w:tc>
        <w:tc>
          <w:tcPr>
            <w:tcW w:w="992" w:type="dxa"/>
            <w:shd w:val="pct30" w:color="FFFF00" w:fill="auto"/>
          </w:tcPr>
          <w:p w14:paraId="72D77408" w14:textId="3F5851BB" w:rsidR="005122A4" w:rsidRPr="00410371" w:rsidRDefault="002A4310" w:rsidP="00962A26">
            <w:pPr>
              <w:pStyle w:val="CRCoverPage"/>
              <w:spacing w:after="0"/>
              <w:jc w:val="center"/>
              <w:rPr>
                <w:b/>
                <w:noProof/>
              </w:rPr>
            </w:pPr>
            <w:fldSimple w:instr=" DOCPROPERTY  Revision  \* MERGEFORMAT ">
              <w:r w:rsidR="0022369D" w:rsidRPr="0022369D">
                <w:rPr>
                  <w:b/>
                  <w:noProof/>
                  <w:sz w:val="28"/>
                </w:rPr>
                <w:t>-</w:t>
              </w:r>
            </w:fldSimple>
          </w:p>
        </w:tc>
        <w:tc>
          <w:tcPr>
            <w:tcW w:w="2410" w:type="dxa"/>
          </w:tcPr>
          <w:p w14:paraId="4E8B486C" w14:textId="77777777" w:rsidR="005122A4" w:rsidRDefault="005122A4" w:rsidP="0096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63844" w14:textId="7F09D1CF" w:rsidR="005122A4" w:rsidRPr="00410371" w:rsidRDefault="002A4310" w:rsidP="00962A26">
            <w:pPr>
              <w:pStyle w:val="CRCoverPage"/>
              <w:spacing w:after="0"/>
              <w:jc w:val="center"/>
              <w:rPr>
                <w:noProof/>
                <w:sz w:val="28"/>
              </w:rPr>
            </w:pPr>
            <w:fldSimple w:instr=" DOCPROPERTY  Version  \* MERGEFORMAT ">
              <w:r w:rsidR="005122A4">
                <w:rPr>
                  <w:b/>
                  <w:noProof/>
                  <w:sz w:val="28"/>
                </w:rPr>
                <w:t>16.</w:t>
              </w:r>
              <w:r w:rsidR="00432300">
                <w:rPr>
                  <w:b/>
                  <w:noProof/>
                  <w:sz w:val="28"/>
                </w:rPr>
                <w:t>6</w:t>
              </w:r>
              <w:r w:rsidR="005122A4">
                <w:rPr>
                  <w:b/>
                  <w:noProof/>
                  <w:sz w:val="28"/>
                </w:rPr>
                <w:t>.0</w:t>
              </w:r>
            </w:fldSimple>
          </w:p>
        </w:tc>
        <w:tc>
          <w:tcPr>
            <w:tcW w:w="143" w:type="dxa"/>
            <w:tcBorders>
              <w:right w:val="single" w:sz="4" w:space="0" w:color="auto"/>
            </w:tcBorders>
          </w:tcPr>
          <w:p w14:paraId="7C896B28" w14:textId="77777777" w:rsidR="005122A4" w:rsidRDefault="005122A4" w:rsidP="00962A26">
            <w:pPr>
              <w:pStyle w:val="CRCoverPage"/>
              <w:spacing w:after="0"/>
              <w:rPr>
                <w:noProof/>
              </w:rPr>
            </w:pPr>
          </w:p>
        </w:tc>
      </w:tr>
      <w:tr w:rsidR="005122A4" w14:paraId="51B4A781" w14:textId="77777777" w:rsidTr="00962A26">
        <w:tc>
          <w:tcPr>
            <w:tcW w:w="9641" w:type="dxa"/>
            <w:gridSpan w:val="9"/>
            <w:tcBorders>
              <w:left w:val="single" w:sz="4" w:space="0" w:color="auto"/>
              <w:right w:val="single" w:sz="4" w:space="0" w:color="auto"/>
            </w:tcBorders>
          </w:tcPr>
          <w:p w14:paraId="51CA1C83" w14:textId="77777777" w:rsidR="005122A4" w:rsidRDefault="005122A4" w:rsidP="00962A26">
            <w:pPr>
              <w:pStyle w:val="CRCoverPage"/>
              <w:spacing w:after="0"/>
              <w:rPr>
                <w:noProof/>
              </w:rPr>
            </w:pPr>
          </w:p>
        </w:tc>
      </w:tr>
      <w:tr w:rsidR="005122A4" w14:paraId="5BA0A221" w14:textId="77777777" w:rsidTr="00962A26">
        <w:tc>
          <w:tcPr>
            <w:tcW w:w="9641" w:type="dxa"/>
            <w:gridSpan w:val="9"/>
            <w:tcBorders>
              <w:top w:val="single" w:sz="4" w:space="0" w:color="auto"/>
            </w:tcBorders>
          </w:tcPr>
          <w:p w14:paraId="1A8AD882" w14:textId="77777777" w:rsidR="005122A4" w:rsidRPr="00F25D98" w:rsidRDefault="005122A4" w:rsidP="00962A2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22A4" w14:paraId="7F8F18DE" w14:textId="77777777" w:rsidTr="00962A26">
        <w:tc>
          <w:tcPr>
            <w:tcW w:w="9641" w:type="dxa"/>
            <w:gridSpan w:val="9"/>
          </w:tcPr>
          <w:p w14:paraId="3C78C0F4" w14:textId="77777777" w:rsidR="005122A4" w:rsidRDefault="005122A4" w:rsidP="00962A26">
            <w:pPr>
              <w:pStyle w:val="CRCoverPage"/>
              <w:spacing w:after="0"/>
              <w:rPr>
                <w:noProof/>
                <w:sz w:val="8"/>
                <w:szCs w:val="8"/>
              </w:rPr>
            </w:pPr>
          </w:p>
        </w:tc>
      </w:tr>
    </w:tbl>
    <w:p w14:paraId="2FBA00C0" w14:textId="77777777" w:rsidR="005122A4" w:rsidRDefault="005122A4" w:rsidP="005122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2A4" w14:paraId="07BD8F34" w14:textId="77777777" w:rsidTr="00962A26">
        <w:tc>
          <w:tcPr>
            <w:tcW w:w="2835" w:type="dxa"/>
          </w:tcPr>
          <w:p w14:paraId="0DBB8238" w14:textId="77777777" w:rsidR="005122A4" w:rsidRDefault="005122A4" w:rsidP="00962A26">
            <w:pPr>
              <w:pStyle w:val="CRCoverPage"/>
              <w:tabs>
                <w:tab w:val="right" w:pos="2751"/>
              </w:tabs>
              <w:spacing w:after="0"/>
              <w:rPr>
                <w:b/>
                <w:i/>
                <w:noProof/>
              </w:rPr>
            </w:pPr>
            <w:r>
              <w:rPr>
                <w:b/>
                <w:i/>
                <w:noProof/>
              </w:rPr>
              <w:t>Proposed change affects:</w:t>
            </w:r>
          </w:p>
        </w:tc>
        <w:tc>
          <w:tcPr>
            <w:tcW w:w="1418" w:type="dxa"/>
          </w:tcPr>
          <w:p w14:paraId="6D7F6838" w14:textId="77777777" w:rsidR="005122A4" w:rsidRDefault="005122A4" w:rsidP="0096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E304B" w14:textId="77777777" w:rsidR="005122A4" w:rsidRDefault="005122A4" w:rsidP="00962A26">
            <w:pPr>
              <w:pStyle w:val="CRCoverPage"/>
              <w:spacing w:after="0"/>
              <w:jc w:val="center"/>
              <w:rPr>
                <w:b/>
                <w:caps/>
                <w:noProof/>
              </w:rPr>
            </w:pPr>
          </w:p>
        </w:tc>
        <w:tc>
          <w:tcPr>
            <w:tcW w:w="709" w:type="dxa"/>
            <w:tcBorders>
              <w:left w:val="single" w:sz="4" w:space="0" w:color="auto"/>
            </w:tcBorders>
          </w:tcPr>
          <w:p w14:paraId="401F8224" w14:textId="77777777" w:rsidR="005122A4" w:rsidRDefault="005122A4" w:rsidP="0096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07134" w14:textId="77777777" w:rsidR="005122A4" w:rsidRDefault="005122A4" w:rsidP="00962A26">
            <w:pPr>
              <w:pStyle w:val="CRCoverPage"/>
              <w:spacing w:after="0"/>
              <w:jc w:val="center"/>
              <w:rPr>
                <w:b/>
                <w:caps/>
                <w:noProof/>
              </w:rPr>
            </w:pPr>
            <w:r>
              <w:rPr>
                <w:b/>
                <w:caps/>
                <w:noProof/>
              </w:rPr>
              <w:t>x</w:t>
            </w:r>
          </w:p>
        </w:tc>
        <w:tc>
          <w:tcPr>
            <w:tcW w:w="2126" w:type="dxa"/>
          </w:tcPr>
          <w:p w14:paraId="3E938E5D" w14:textId="77777777" w:rsidR="005122A4" w:rsidRDefault="005122A4" w:rsidP="0096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61A6" w14:textId="77777777" w:rsidR="005122A4" w:rsidRDefault="005122A4" w:rsidP="00962A26">
            <w:pPr>
              <w:pStyle w:val="CRCoverPage"/>
              <w:spacing w:after="0"/>
              <w:jc w:val="center"/>
              <w:rPr>
                <w:b/>
                <w:caps/>
                <w:noProof/>
              </w:rPr>
            </w:pPr>
          </w:p>
        </w:tc>
        <w:tc>
          <w:tcPr>
            <w:tcW w:w="1418" w:type="dxa"/>
            <w:tcBorders>
              <w:left w:val="nil"/>
            </w:tcBorders>
          </w:tcPr>
          <w:p w14:paraId="71B3EB4D" w14:textId="77777777" w:rsidR="005122A4" w:rsidRDefault="005122A4" w:rsidP="0096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6EC8D" w14:textId="77777777" w:rsidR="005122A4" w:rsidRDefault="005122A4" w:rsidP="00962A26">
            <w:pPr>
              <w:pStyle w:val="CRCoverPage"/>
              <w:spacing w:after="0"/>
              <w:jc w:val="center"/>
              <w:rPr>
                <w:b/>
                <w:bCs/>
                <w:caps/>
                <w:noProof/>
              </w:rPr>
            </w:pPr>
          </w:p>
        </w:tc>
      </w:tr>
    </w:tbl>
    <w:p w14:paraId="0E2B774A" w14:textId="77777777" w:rsidR="005122A4" w:rsidRDefault="005122A4" w:rsidP="005122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2A4" w14:paraId="7B7FA30A" w14:textId="77777777" w:rsidTr="00962A26">
        <w:tc>
          <w:tcPr>
            <w:tcW w:w="9640" w:type="dxa"/>
            <w:gridSpan w:val="11"/>
          </w:tcPr>
          <w:p w14:paraId="348C0A9B" w14:textId="77777777" w:rsidR="005122A4" w:rsidRDefault="005122A4" w:rsidP="00962A26">
            <w:pPr>
              <w:pStyle w:val="CRCoverPage"/>
              <w:spacing w:after="0"/>
              <w:rPr>
                <w:noProof/>
                <w:sz w:val="8"/>
                <w:szCs w:val="8"/>
              </w:rPr>
            </w:pPr>
          </w:p>
        </w:tc>
      </w:tr>
      <w:tr w:rsidR="005122A4" w14:paraId="264A7682" w14:textId="77777777" w:rsidTr="00962A26">
        <w:tc>
          <w:tcPr>
            <w:tcW w:w="1843" w:type="dxa"/>
            <w:tcBorders>
              <w:top w:val="single" w:sz="4" w:space="0" w:color="auto"/>
              <w:left w:val="single" w:sz="4" w:space="0" w:color="auto"/>
            </w:tcBorders>
          </w:tcPr>
          <w:p w14:paraId="6A9EA274" w14:textId="77777777" w:rsidR="005122A4" w:rsidRDefault="005122A4" w:rsidP="0096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CB24AA" w14:textId="77777777" w:rsidR="005122A4" w:rsidRDefault="005122A4" w:rsidP="00962A26">
            <w:pPr>
              <w:pStyle w:val="CRCoverPage"/>
              <w:spacing w:after="0"/>
              <w:ind w:left="100"/>
              <w:rPr>
                <w:noProof/>
              </w:rPr>
            </w:pPr>
            <w:r>
              <w:t>Corrections to previousPCellID and timeConnFailure handling</w:t>
            </w:r>
          </w:p>
        </w:tc>
      </w:tr>
      <w:tr w:rsidR="005122A4" w14:paraId="55FE21F0" w14:textId="77777777" w:rsidTr="00962A26">
        <w:tc>
          <w:tcPr>
            <w:tcW w:w="1843" w:type="dxa"/>
            <w:tcBorders>
              <w:left w:val="single" w:sz="4" w:space="0" w:color="auto"/>
            </w:tcBorders>
          </w:tcPr>
          <w:p w14:paraId="11B13085" w14:textId="77777777" w:rsidR="005122A4" w:rsidRDefault="005122A4" w:rsidP="00962A26">
            <w:pPr>
              <w:pStyle w:val="CRCoverPage"/>
              <w:spacing w:after="0"/>
              <w:rPr>
                <w:b/>
                <w:i/>
                <w:noProof/>
                <w:sz w:val="8"/>
                <w:szCs w:val="8"/>
              </w:rPr>
            </w:pPr>
          </w:p>
        </w:tc>
        <w:tc>
          <w:tcPr>
            <w:tcW w:w="7797" w:type="dxa"/>
            <w:gridSpan w:val="10"/>
            <w:tcBorders>
              <w:right w:val="single" w:sz="4" w:space="0" w:color="auto"/>
            </w:tcBorders>
          </w:tcPr>
          <w:p w14:paraId="559F293E" w14:textId="77777777" w:rsidR="005122A4" w:rsidRDefault="005122A4" w:rsidP="00962A26">
            <w:pPr>
              <w:pStyle w:val="CRCoverPage"/>
              <w:spacing w:after="0"/>
              <w:rPr>
                <w:noProof/>
                <w:sz w:val="8"/>
                <w:szCs w:val="8"/>
              </w:rPr>
            </w:pPr>
          </w:p>
        </w:tc>
      </w:tr>
      <w:tr w:rsidR="005122A4" w14:paraId="48E1D4EC" w14:textId="77777777" w:rsidTr="00962A26">
        <w:tc>
          <w:tcPr>
            <w:tcW w:w="1843" w:type="dxa"/>
            <w:tcBorders>
              <w:left w:val="single" w:sz="4" w:space="0" w:color="auto"/>
            </w:tcBorders>
          </w:tcPr>
          <w:p w14:paraId="1168DC0B" w14:textId="77777777" w:rsidR="005122A4" w:rsidRDefault="005122A4" w:rsidP="0096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E3C07" w14:textId="77777777" w:rsidR="005122A4" w:rsidRDefault="002A4310" w:rsidP="00962A26">
            <w:pPr>
              <w:pStyle w:val="CRCoverPage"/>
              <w:spacing w:after="0"/>
              <w:ind w:left="100"/>
              <w:rPr>
                <w:noProof/>
              </w:rPr>
            </w:pPr>
            <w:fldSimple w:instr=" DOCPROPERTY  SourceIfWg  \* MERGEFORMAT ">
              <w:r w:rsidR="005122A4">
                <w:rPr>
                  <w:noProof/>
                </w:rPr>
                <w:t>Ericsson</w:t>
              </w:r>
            </w:fldSimple>
          </w:p>
        </w:tc>
      </w:tr>
      <w:tr w:rsidR="005122A4" w14:paraId="2524B4FE" w14:textId="77777777" w:rsidTr="00962A26">
        <w:tc>
          <w:tcPr>
            <w:tcW w:w="1843" w:type="dxa"/>
            <w:tcBorders>
              <w:left w:val="single" w:sz="4" w:space="0" w:color="auto"/>
            </w:tcBorders>
          </w:tcPr>
          <w:p w14:paraId="1AB24FA8" w14:textId="77777777" w:rsidR="005122A4" w:rsidRDefault="005122A4" w:rsidP="0096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6A56A" w14:textId="77777777" w:rsidR="005122A4" w:rsidRDefault="002A4310" w:rsidP="00962A26">
            <w:pPr>
              <w:pStyle w:val="CRCoverPage"/>
              <w:spacing w:after="0"/>
              <w:ind w:left="100"/>
              <w:rPr>
                <w:noProof/>
              </w:rPr>
            </w:pPr>
            <w:fldSimple w:instr=" DOCPROPERTY  SourceIfTsg  \* MERGEFORMAT ">
              <w:r w:rsidR="005122A4">
                <w:rPr>
                  <w:noProof/>
                </w:rPr>
                <w:t>R2</w:t>
              </w:r>
            </w:fldSimple>
          </w:p>
        </w:tc>
      </w:tr>
      <w:tr w:rsidR="005122A4" w14:paraId="14151B06" w14:textId="77777777" w:rsidTr="00962A26">
        <w:tc>
          <w:tcPr>
            <w:tcW w:w="1843" w:type="dxa"/>
            <w:tcBorders>
              <w:left w:val="single" w:sz="4" w:space="0" w:color="auto"/>
            </w:tcBorders>
          </w:tcPr>
          <w:p w14:paraId="0C4033D1" w14:textId="77777777" w:rsidR="005122A4" w:rsidRDefault="005122A4" w:rsidP="00962A26">
            <w:pPr>
              <w:pStyle w:val="CRCoverPage"/>
              <w:spacing w:after="0"/>
              <w:rPr>
                <w:b/>
                <w:i/>
                <w:noProof/>
                <w:sz w:val="8"/>
                <w:szCs w:val="8"/>
              </w:rPr>
            </w:pPr>
          </w:p>
        </w:tc>
        <w:tc>
          <w:tcPr>
            <w:tcW w:w="7797" w:type="dxa"/>
            <w:gridSpan w:val="10"/>
            <w:tcBorders>
              <w:right w:val="single" w:sz="4" w:space="0" w:color="auto"/>
            </w:tcBorders>
          </w:tcPr>
          <w:p w14:paraId="16108D9A" w14:textId="77777777" w:rsidR="005122A4" w:rsidRDefault="005122A4" w:rsidP="00962A26">
            <w:pPr>
              <w:pStyle w:val="CRCoverPage"/>
              <w:spacing w:after="0"/>
              <w:rPr>
                <w:noProof/>
                <w:sz w:val="8"/>
                <w:szCs w:val="8"/>
              </w:rPr>
            </w:pPr>
          </w:p>
        </w:tc>
      </w:tr>
      <w:tr w:rsidR="005122A4" w14:paraId="1660B385" w14:textId="77777777" w:rsidTr="00962A26">
        <w:tc>
          <w:tcPr>
            <w:tcW w:w="1843" w:type="dxa"/>
            <w:tcBorders>
              <w:left w:val="single" w:sz="4" w:space="0" w:color="auto"/>
            </w:tcBorders>
          </w:tcPr>
          <w:p w14:paraId="08BA7300" w14:textId="77777777" w:rsidR="005122A4" w:rsidRDefault="005122A4" w:rsidP="00962A26">
            <w:pPr>
              <w:pStyle w:val="CRCoverPage"/>
              <w:tabs>
                <w:tab w:val="right" w:pos="1759"/>
              </w:tabs>
              <w:spacing w:after="0"/>
              <w:rPr>
                <w:b/>
                <w:i/>
                <w:noProof/>
              </w:rPr>
            </w:pPr>
            <w:r>
              <w:rPr>
                <w:b/>
                <w:i/>
                <w:noProof/>
              </w:rPr>
              <w:t>Work item code:</w:t>
            </w:r>
          </w:p>
        </w:tc>
        <w:tc>
          <w:tcPr>
            <w:tcW w:w="3686" w:type="dxa"/>
            <w:gridSpan w:val="5"/>
            <w:shd w:val="pct30" w:color="FFFF00" w:fill="auto"/>
          </w:tcPr>
          <w:p w14:paraId="73DA74DA" w14:textId="77777777" w:rsidR="005122A4" w:rsidRDefault="002A4310" w:rsidP="00962A26">
            <w:pPr>
              <w:pStyle w:val="CRCoverPage"/>
              <w:spacing w:after="0"/>
              <w:ind w:left="100"/>
              <w:rPr>
                <w:noProof/>
              </w:rPr>
            </w:pPr>
            <w:fldSimple w:instr=" DOCPROPERTY  RelatedWis  \* MERGEFORMAT ">
              <w:r w:rsidR="005122A4">
                <w:rPr>
                  <w:noProof/>
                </w:rPr>
                <w:t>NR_SON_MDT-Core</w:t>
              </w:r>
            </w:fldSimple>
          </w:p>
        </w:tc>
        <w:tc>
          <w:tcPr>
            <w:tcW w:w="567" w:type="dxa"/>
            <w:tcBorders>
              <w:left w:val="nil"/>
            </w:tcBorders>
          </w:tcPr>
          <w:p w14:paraId="1EC1D5B2" w14:textId="77777777" w:rsidR="005122A4" w:rsidRDefault="005122A4" w:rsidP="00962A26">
            <w:pPr>
              <w:pStyle w:val="CRCoverPage"/>
              <w:spacing w:after="0"/>
              <w:ind w:right="100"/>
              <w:rPr>
                <w:noProof/>
              </w:rPr>
            </w:pPr>
          </w:p>
        </w:tc>
        <w:tc>
          <w:tcPr>
            <w:tcW w:w="1417" w:type="dxa"/>
            <w:gridSpan w:val="3"/>
            <w:tcBorders>
              <w:left w:val="nil"/>
            </w:tcBorders>
          </w:tcPr>
          <w:p w14:paraId="0D2FC2F1" w14:textId="77777777" w:rsidR="005122A4" w:rsidRDefault="005122A4" w:rsidP="0096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650A5" w14:textId="103483F7" w:rsidR="005122A4" w:rsidRDefault="005122A4" w:rsidP="00962A26">
            <w:pPr>
              <w:pStyle w:val="CRCoverPage"/>
              <w:spacing w:after="0"/>
              <w:rPr>
                <w:noProof/>
              </w:rPr>
            </w:pPr>
            <w:r>
              <w:t>2021-</w:t>
            </w:r>
            <w:r w:rsidR="00432300">
              <w:t>10</w:t>
            </w:r>
            <w:r>
              <w:t>-</w:t>
            </w:r>
            <w:r w:rsidR="00432300">
              <w:t>21</w:t>
            </w:r>
          </w:p>
        </w:tc>
      </w:tr>
      <w:tr w:rsidR="005122A4" w14:paraId="16A96A1F" w14:textId="77777777" w:rsidTr="00962A26">
        <w:tc>
          <w:tcPr>
            <w:tcW w:w="1843" w:type="dxa"/>
            <w:tcBorders>
              <w:left w:val="single" w:sz="4" w:space="0" w:color="auto"/>
            </w:tcBorders>
          </w:tcPr>
          <w:p w14:paraId="16D3A63F" w14:textId="77777777" w:rsidR="005122A4" w:rsidRDefault="005122A4" w:rsidP="00962A26">
            <w:pPr>
              <w:pStyle w:val="CRCoverPage"/>
              <w:spacing w:after="0"/>
              <w:rPr>
                <w:b/>
                <w:i/>
                <w:noProof/>
                <w:sz w:val="8"/>
                <w:szCs w:val="8"/>
              </w:rPr>
            </w:pPr>
          </w:p>
        </w:tc>
        <w:tc>
          <w:tcPr>
            <w:tcW w:w="1986" w:type="dxa"/>
            <w:gridSpan w:val="4"/>
          </w:tcPr>
          <w:p w14:paraId="509D89D0" w14:textId="77777777" w:rsidR="005122A4" w:rsidRDefault="005122A4" w:rsidP="00962A26">
            <w:pPr>
              <w:pStyle w:val="CRCoverPage"/>
              <w:spacing w:after="0"/>
              <w:rPr>
                <w:noProof/>
                <w:sz w:val="8"/>
                <w:szCs w:val="8"/>
              </w:rPr>
            </w:pPr>
          </w:p>
        </w:tc>
        <w:tc>
          <w:tcPr>
            <w:tcW w:w="2267" w:type="dxa"/>
            <w:gridSpan w:val="2"/>
          </w:tcPr>
          <w:p w14:paraId="46BCE2FA" w14:textId="77777777" w:rsidR="005122A4" w:rsidRDefault="005122A4" w:rsidP="00962A26">
            <w:pPr>
              <w:pStyle w:val="CRCoverPage"/>
              <w:spacing w:after="0"/>
              <w:rPr>
                <w:noProof/>
                <w:sz w:val="8"/>
                <w:szCs w:val="8"/>
              </w:rPr>
            </w:pPr>
          </w:p>
        </w:tc>
        <w:tc>
          <w:tcPr>
            <w:tcW w:w="1417" w:type="dxa"/>
            <w:gridSpan w:val="3"/>
          </w:tcPr>
          <w:p w14:paraId="575C78AB" w14:textId="77777777" w:rsidR="005122A4" w:rsidRDefault="005122A4" w:rsidP="00962A26">
            <w:pPr>
              <w:pStyle w:val="CRCoverPage"/>
              <w:spacing w:after="0"/>
              <w:rPr>
                <w:noProof/>
                <w:sz w:val="8"/>
                <w:szCs w:val="8"/>
              </w:rPr>
            </w:pPr>
          </w:p>
        </w:tc>
        <w:tc>
          <w:tcPr>
            <w:tcW w:w="2127" w:type="dxa"/>
            <w:tcBorders>
              <w:right w:val="single" w:sz="4" w:space="0" w:color="auto"/>
            </w:tcBorders>
          </w:tcPr>
          <w:p w14:paraId="118E2EE3" w14:textId="77777777" w:rsidR="005122A4" w:rsidRDefault="005122A4" w:rsidP="00962A26">
            <w:pPr>
              <w:pStyle w:val="CRCoverPage"/>
              <w:spacing w:after="0"/>
              <w:rPr>
                <w:noProof/>
                <w:sz w:val="8"/>
                <w:szCs w:val="8"/>
              </w:rPr>
            </w:pPr>
          </w:p>
        </w:tc>
      </w:tr>
      <w:tr w:rsidR="005122A4" w14:paraId="25A45734" w14:textId="77777777" w:rsidTr="00962A26">
        <w:trPr>
          <w:cantSplit/>
        </w:trPr>
        <w:tc>
          <w:tcPr>
            <w:tcW w:w="1843" w:type="dxa"/>
            <w:tcBorders>
              <w:left w:val="single" w:sz="4" w:space="0" w:color="auto"/>
            </w:tcBorders>
          </w:tcPr>
          <w:p w14:paraId="7C58EED1" w14:textId="77777777" w:rsidR="005122A4" w:rsidRDefault="005122A4" w:rsidP="00962A26">
            <w:pPr>
              <w:pStyle w:val="CRCoverPage"/>
              <w:tabs>
                <w:tab w:val="right" w:pos="1759"/>
              </w:tabs>
              <w:spacing w:after="0"/>
              <w:rPr>
                <w:b/>
                <w:i/>
                <w:noProof/>
              </w:rPr>
            </w:pPr>
            <w:r>
              <w:rPr>
                <w:b/>
                <w:i/>
                <w:noProof/>
              </w:rPr>
              <w:t>Category:</w:t>
            </w:r>
          </w:p>
        </w:tc>
        <w:tc>
          <w:tcPr>
            <w:tcW w:w="851" w:type="dxa"/>
            <w:shd w:val="pct30" w:color="FFFF00" w:fill="auto"/>
          </w:tcPr>
          <w:p w14:paraId="7ACEB3AB" w14:textId="77777777" w:rsidR="005122A4" w:rsidRDefault="005122A4" w:rsidP="00962A26">
            <w:pPr>
              <w:pStyle w:val="CRCoverPage"/>
              <w:spacing w:after="0"/>
              <w:ind w:left="100" w:right="-609"/>
              <w:rPr>
                <w:b/>
                <w:noProof/>
              </w:rPr>
            </w:pPr>
            <w:r>
              <w:t>F</w:t>
            </w:r>
          </w:p>
        </w:tc>
        <w:tc>
          <w:tcPr>
            <w:tcW w:w="3402" w:type="dxa"/>
            <w:gridSpan w:val="5"/>
            <w:tcBorders>
              <w:left w:val="nil"/>
            </w:tcBorders>
          </w:tcPr>
          <w:p w14:paraId="66CFAF1D" w14:textId="77777777" w:rsidR="005122A4" w:rsidRDefault="005122A4" w:rsidP="00962A26">
            <w:pPr>
              <w:pStyle w:val="CRCoverPage"/>
              <w:spacing w:after="0"/>
              <w:rPr>
                <w:noProof/>
              </w:rPr>
            </w:pPr>
          </w:p>
        </w:tc>
        <w:tc>
          <w:tcPr>
            <w:tcW w:w="1417" w:type="dxa"/>
            <w:gridSpan w:val="3"/>
            <w:tcBorders>
              <w:left w:val="nil"/>
            </w:tcBorders>
          </w:tcPr>
          <w:p w14:paraId="487DDF73" w14:textId="77777777" w:rsidR="005122A4" w:rsidRDefault="005122A4" w:rsidP="0096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2188B" w14:textId="77777777" w:rsidR="005122A4" w:rsidRDefault="002A4310" w:rsidP="00962A26">
            <w:pPr>
              <w:pStyle w:val="CRCoverPage"/>
              <w:spacing w:after="0"/>
              <w:ind w:left="100"/>
              <w:rPr>
                <w:noProof/>
              </w:rPr>
            </w:pPr>
            <w:fldSimple w:instr=" DOCPROPERTY  Release  \* MERGEFORMAT ">
              <w:r w:rsidR="005122A4">
                <w:rPr>
                  <w:noProof/>
                </w:rPr>
                <w:t>Rel-16</w:t>
              </w:r>
            </w:fldSimple>
          </w:p>
        </w:tc>
      </w:tr>
      <w:tr w:rsidR="005122A4" w14:paraId="35790F86" w14:textId="77777777" w:rsidTr="00962A26">
        <w:tc>
          <w:tcPr>
            <w:tcW w:w="1843" w:type="dxa"/>
            <w:tcBorders>
              <w:left w:val="single" w:sz="4" w:space="0" w:color="auto"/>
              <w:bottom w:val="single" w:sz="4" w:space="0" w:color="auto"/>
            </w:tcBorders>
          </w:tcPr>
          <w:p w14:paraId="2CB21D0A" w14:textId="77777777" w:rsidR="005122A4" w:rsidRDefault="005122A4" w:rsidP="00962A26">
            <w:pPr>
              <w:pStyle w:val="CRCoverPage"/>
              <w:spacing w:after="0"/>
              <w:rPr>
                <w:b/>
                <w:i/>
                <w:noProof/>
              </w:rPr>
            </w:pPr>
          </w:p>
        </w:tc>
        <w:tc>
          <w:tcPr>
            <w:tcW w:w="4677" w:type="dxa"/>
            <w:gridSpan w:val="8"/>
            <w:tcBorders>
              <w:bottom w:val="single" w:sz="4" w:space="0" w:color="auto"/>
            </w:tcBorders>
          </w:tcPr>
          <w:p w14:paraId="4810D67C" w14:textId="77777777" w:rsidR="005122A4" w:rsidRDefault="005122A4" w:rsidP="0096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12252" w14:textId="77777777" w:rsidR="005122A4" w:rsidRDefault="005122A4" w:rsidP="00962A2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E845F" w14:textId="77777777" w:rsidR="005122A4" w:rsidRPr="007C2097" w:rsidRDefault="005122A4" w:rsidP="0096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22A4" w14:paraId="15605D5A" w14:textId="77777777" w:rsidTr="00962A26">
        <w:tc>
          <w:tcPr>
            <w:tcW w:w="1843" w:type="dxa"/>
          </w:tcPr>
          <w:p w14:paraId="00554773" w14:textId="77777777" w:rsidR="005122A4" w:rsidRDefault="005122A4" w:rsidP="00962A26">
            <w:pPr>
              <w:pStyle w:val="CRCoverPage"/>
              <w:spacing w:after="0"/>
              <w:rPr>
                <w:b/>
                <w:i/>
                <w:noProof/>
                <w:sz w:val="8"/>
                <w:szCs w:val="8"/>
              </w:rPr>
            </w:pPr>
          </w:p>
        </w:tc>
        <w:tc>
          <w:tcPr>
            <w:tcW w:w="7797" w:type="dxa"/>
            <w:gridSpan w:val="10"/>
          </w:tcPr>
          <w:p w14:paraId="62A2A9FE" w14:textId="77777777" w:rsidR="005122A4" w:rsidRDefault="005122A4" w:rsidP="00962A26">
            <w:pPr>
              <w:pStyle w:val="CRCoverPage"/>
              <w:spacing w:after="0"/>
              <w:rPr>
                <w:noProof/>
                <w:sz w:val="8"/>
                <w:szCs w:val="8"/>
              </w:rPr>
            </w:pPr>
          </w:p>
        </w:tc>
      </w:tr>
      <w:tr w:rsidR="005122A4" w14:paraId="47BC4D0E" w14:textId="77777777" w:rsidTr="00962A26">
        <w:tc>
          <w:tcPr>
            <w:tcW w:w="2694" w:type="dxa"/>
            <w:gridSpan w:val="2"/>
            <w:tcBorders>
              <w:top w:val="single" w:sz="4" w:space="0" w:color="auto"/>
              <w:left w:val="single" w:sz="4" w:space="0" w:color="auto"/>
            </w:tcBorders>
          </w:tcPr>
          <w:p w14:paraId="2CEA1306" w14:textId="77777777" w:rsidR="005122A4" w:rsidRDefault="005122A4" w:rsidP="0096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8920A" w14:textId="72D33CB3" w:rsidR="005122A4" w:rsidRDefault="005122A4" w:rsidP="00962A26">
            <w:pPr>
              <w:pStyle w:val="CRCoverPage"/>
              <w:spacing w:after="0"/>
              <w:ind w:left="100"/>
              <w:rPr>
                <w:noProof/>
              </w:rPr>
            </w:pPr>
            <w:r>
              <w:rPr>
                <w:noProof/>
              </w:rPr>
              <w:t xml:space="preserve">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w:t>
            </w:r>
            <w:r w:rsidR="007A429D">
              <w:rPr>
                <w:noProof/>
              </w:rPr>
              <w:t>(</w:t>
            </w:r>
            <w:r>
              <w:rPr>
                <w:noProof/>
              </w:rPr>
              <w:t>re</w:t>
            </w:r>
            <w:r w:rsidR="007A429D">
              <w:rPr>
                <w:noProof/>
              </w:rPr>
              <w:t>)</w:t>
            </w:r>
            <w:r>
              <w:rPr>
                <w:noProof/>
              </w:rPr>
              <w:t xml:space="preserve">establishment/resume proceure. </w:t>
            </w:r>
          </w:p>
          <w:p w14:paraId="373760B3" w14:textId="4153CD58" w:rsidR="005122A4" w:rsidRDefault="005122A4" w:rsidP="00962A26">
            <w:pPr>
              <w:pStyle w:val="CRCoverPage"/>
              <w:spacing w:after="0"/>
              <w:ind w:left="100"/>
              <w:rPr>
                <w:noProof/>
              </w:rPr>
            </w:pPr>
            <w:r>
              <w:rPr>
                <w:noProof/>
              </w:rPr>
              <w:t xml:space="preserve">Let´s consider the case in which the UE is handed-over from cell A to cell B, and then it gets an RLF while in cell B. Now the UE </w:t>
            </w:r>
            <w:r w:rsidR="007A429D">
              <w:rPr>
                <w:noProof/>
              </w:rPr>
              <w:t>(</w:t>
            </w:r>
            <w:r>
              <w:rPr>
                <w:noProof/>
              </w:rPr>
              <w:t>re</w:t>
            </w:r>
            <w:r w:rsidR="007A429D">
              <w:rPr>
                <w:noProof/>
              </w:rPr>
              <w:t>)</w:t>
            </w:r>
            <w:r>
              <w:rPr>
                <w:noProof/>
              </w:rPr>
              <w:t>establishes</w:t>
            </w:r>
            <w:r w:rsidR="007A429D">
              <w:rPr>
                <w:noProof/>
              </w:rPr>
              <w:t>/resumes its connection</w:t>
            </w:r>
            <w:r>
              <w:rPr>
                <w:noProof/>
              </w:rPr>
              <w:t xml:space="preserve"> in a cell C, and after a while it gets a new RLF. The UE logs the RLF-Report for the RLF in cell C, however it is not clear from the current </w:t>
            </w:r>
            <w:r>
              <w:rPr>
                <w:noProof/>
              </w:rPr>
              <w:lastRenderedPageBreak/>
              <w:t>specification whether in this case the UE should also log the previousPCellID and the timeConnFailure:</w:t>
            </w:r>
          </w:p>
          <w:p w14:paraId="62858F6A" w14:textId="77777777" w:rsidR="005122A4" w:rsidRDefault="005122A4" w:rsidP="00962A26">
            <w:pPr>
              <w:pStyle w:val="CRCoverPage"/>
              <w:spacing w:after="0"/>
              <w:ind w:left="100"/>
              <w:rPr>
                <w:noProof/>
              </w:rPr>
            </w:pPr>
          </w:p>
          <w:p w14:paraId="38DBADED" w14:textId="77777777" w:rsidR="005122A4" w:rsidRPr="006F115B" w:rsidRDefault="005122A4" w:rsidP="00962A26">
            <w:pPr>
              <w:pStyle w:val="B2"/>
              <w:rPr>
                <w:lang w:eastAsia="zh-CN"/>
              </w:rPr>
            </w:pPr>
            <w:r w:rsidRPr="006F115B">
              <w:rPr>
                <w:rFonts w:eastAsia="SimSun"/>
                <w:lang w:eastAsia="zh-CN"/>
              </w:rPr>
              <w:t>2&gt;</w:t>
            </w:r>
            <w:r w:rsidRPr="006F115B">
              <w:rPr>
                <w:rFonts w:eastAsia="SimSun"/>
                <w:lang w:eastAsia="zh-CN"/>
              </w:rPr>
              <w:tab/>
            </w:r>
            <w:r w:rsidRPr="006F115B">
              <w:t xml:space="preserve">if an </w:t>
            </w:r>
            <w:r w:rsidRPr="006F115B">
              <w:rPr>
                <w:i/>
              </w:rPr>
              <w:t>RRCReconfiguration</w:t>
            </w:r>
            <w:r w:rsidRPr="006F115B">
              <w:t xml:space="preserve"> message including the </w:t>
            </w:r>
            <w:r w:rsidRPr="006F115B">
              <w:rPr>
                <w:i/>
              </w:rPr>
              <w:t>reconfigurationWithSync</w:t>
            </w:r>
            <w:r w:rsidRPr="006F115B">
              <w:t xml:space="preserve"> was received </w:t>
            </w:r>
            <w:r w:rsidRPr="0093430A">
              <w:rPr>
                <w:highlight w:val="yellow"/>
              </w:rPr>
              <w:t>before the connection failure</w:t>
            </w:r>
            <w:r w:rsidRPr="006F115B">
              <w:t>:</w:t>
            </w:r>
          </w:p>
          <w:p w14:paraId="5EAC1D76" w14:textId="77777777" w:rsidR="005122A4" w:rsidRPr="006F115B" w:rsidRDefault="005122A4" w:rsidP="00962A26">
            <w:pPr>
              <w:pStyle w:val="B3"/>
            </w:pPr>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r w:rsidRPr="006F115B">
              <w:rPr>
                <w:i/>
              </w:rPr>
              <w:t>reconfigurationWithSync</w:t>
            </w:r>
            <w:r w:rsidRPr="006F115B">
              <w:t xml:space="preserve"> concerned an intra NR handover:</w:t>
            </w:r>
          </w:p>
          <w:p w14:paraId="0BF312D5" w14:textId="77777777" w:rsidR="005122A4" w:rsidRPr="006F115B" w:rsidRDefault="005122A4" w:rsidP="00962A26">
            <w:pPr>
              <w:pStyle w:val="B4"/>
            </w:pPr>
            <w:r w:rsidRPr="006F115B">
              <w:t>4&gt;</w:t>
            </w:r>
            <w:r w:rsidRPr="006F115B">
              <w:tab/>
              <w:t xml:space="preserve">include the </w:t>
            </w:r>
            <w:r w:rsidRPr="006F115B">
              <w:rPr>
                <w:i/>
                <w:iCs/>
              </w:rPr>
              <w:t>nrPreviousCell</w:t>
            </w:r>
            <w:r w:rsidRPr="006F115B">
              <w:t xml:space="preserve"> in </w:t>
            </w:r>
            <w:r w:rsidRPr="006F115B">
              <w:rPr>
                <w:i/>
              </w:rPr>
              <w:t>previousPCellId</w:t>
            </w:r>
            <w:r w:rsidRPr="006F115B">
              <w:t xml:space="preserve"> and set it to the global cell identity and the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p>
          <w:p w14:paraId="07263C7D" w14:textId="77777777" w:rsidR="005122A4" w:rsidRPr="006F115B" w:rsidRDefault="005122A4" w:rsidP="00962A26">
            <w:pPr>
              <w:pStyle w:val="B4"/>
            </w:pPr>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rPr>
                <w:lang w:eastAsia="zh-CN"/>
              </w:rPr>
              <w:t>;</w:t>
            </w:r>
          </w:p>
          <w:p w14:paraId="60EB4958" w14:textId="77777777" w:rsidR="005122A4" w:rsidRDefault="005122A4" w:rsidP="00962A26">
            <w:pPr>
              <w:pStyle w:val="CRCoverPage"/>
              <w:spacing w:after="0"/>
              <w:ind w:left="100"/>
              <w:rPr>
                <w:noProof/>
              </w:rPr>
            </w:pPr>
          </w:p>
          <w:p w14:paraId="3D69AF2D" w14:textId="77777777" w:rsidR="005122A4" w:rsidRDefault="005122A4" w:rsidP="00962A26">
            <w:pPr>
              <w:pStyle w:val="CRCoverPage"/>
              <w:spacing w:after="0"/>
              <w:ind w:left="100"/>
              <w:rPr>
                <w:noProof/>
              </w:rPr>
            </w:pPr>
            <w:r>
              <w:rPr>
                <w:noProof/>
              </w:rPr>
              <w:t>In this case, what the sentence “before the connection failure” implies. If that implies that the UE can log the previousPCellID, then the previousPCellID will be cell A, not cell B. Hence the network when fetching the RLF report will think that the last HO was an HO from cell A to cell C, not an HO from cell A to cell B.</w:t>
            </w:r>
          </w:p>
          <w:p w14:paraId="1A723501" w14:textId="662944C9" w:rsidR="005122A4" w:rsidRDefault="005122A4" w:rsidP="00962A26">
            <w:pPr>
              <w:pStyle w:val="CRCoverPage"/>
              <w:spacing w:after="0"/>
              <w:ind w:left="100"/>
              <w:rPr>
                <w:noProof/>
              </w:rPr>
            </w:pPr>
            <w:r>
              <w:rPr>
                <w:noProof/>
              </w:rPr>
              <w:t>Similarly, the timeConnFailure will be the time between the HO initialization in cell A and the RLF in cell C, and will include all the time spent in cell B. This information will be of little interest for the network, especially because the network will not know that the previousPCell was in fact cell B, not cell A (as described above). This may also be problematic from the UE complexity point of view, since it has to remember the previousPCellID and track the timeConnFailure until the RLF in the cell in which the UE (re)established/resumed its connection.</w:t>
            </w:r>
          </w:p>
          <w:p w14:paraId="2A68312B" w14:textId="77777777" w:rsidR="005122A4" w:rsidRDefault="005122A4" w:rsidP="00962A26">
            <w:pPr>
              <w:pStyle w:val="CRCoverPage"/>
              <w:spacing w:after="0"/>
              <w:ind w:left="100"/>
              <w:rPr>
                <w:noProof/>
              </w:rPr>
            </w:pPr>
          </w:p>
          <w:p w14:paraId="7A33153C" w14:textId="77777777" w:rsidR="005122A4" w:rsidRDefault="005122A4" w:rsidP="00962A26">
            <w:pPr>
              <w:pStyle w:val="CRCoverPage"/>
              <w:spacing w:after="0"/>
              <w:ind w:left="100"/>
              <w:rPr>
                <w:noProof/>
              </w:rPr>
            </w:pPr>
            <w:r>
              <w:rPr>
                <w:noProof/>
              </w:rPr>
              <w:t>It should be clarified the meaning of the sentence “before the connection failure”.</w:t>
            </w:r>
          </w:p>
          <w:p w14:paraId="14C29E1A" w14:textId="77777777" w:rsidR="005122A4" w:rsidRDefault="005122A4" w:rsidP="00962A26">
            <w:pPr>
              <w:pStyle w:val="CRCoverPage"/>
              <w:spacing w:after="0"/>
              <w:ind w:left="100"/>
              <w:rPr>
                <w:noProof/>
              </w:rPr>
            </w:pPr>
          </w:p>
          <w:p w14:paraId="0938164D" w14:textId="77777777" w:rsidR="005122A4" w:rsidRDefault="005122A4" w:rsidP="00962A26">
            <w:pPr>
              <w:pStyle w:val="CRCoverPage"/>
              <w:spacing w:after="0"/>
              <w:rPr>
                <w:noProof/>
              </w:rPr>
            </w:pPr>
          </w:p>
        </w:tc>
      </w:tr>
      <w:tr w:rsidR="005122A4" w14:paraId="3622DC7F" w14:textId="77777777" w:rsidTr="00962A26">
        <w:tc>
          <w:tcPr>
            <w:tcW w:w="2694" w:type="dxa"/>
            <w:gridSpan w:val="2"/>
            <w:tcBorders>
              <w:left w:val="single" w:sz="4" w:space="0" w:color="auto"/>
            </w:tcBorders>
          </w:tcPr>
          <w:p w14:paraId="1DE4FE0F"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74F35578" w14:textId="77777777" w:rsidR="005122A4" w:rsidRDefault="005122A4" w:rsidP="00962A26">
            <w:pPr>
              <w:pStyle w:val="CRCoverPage"/>
              <w:spacing w:after="0"/>
              <w:rPr>
                <w:noProof/>
                <w:sz w:val="8"/>
                <w:szCs w:val="8"/>
              </w:rPr>
            </w:pPr>
          </w:p>
        </w:tc>
      </w:tr>
      <w:tr w:rsidR="005122A4" w14:paraId="473BFD0C" w14:textId="77777777" w:rsidTr="00962A26">
        <w:tc>
          <w:tcPr>
            <w:tcW w:w="2694" w:type="dxa"/>
            <w:gridSpan w:val="2"/>
            <w:tcBorders>
              <w:left w:val="single" w:sz="4" w:space="0" w:color="auto"/>
            </w:tcBorders>
          </w:tcPr>
          <w:p w14:paraId="7271D05F" w14:textId="77777777" w:rsidR="005122A4" w:rsidRDefault="005122A4" w:rsidP="0096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BD5B" w14:textId="77777777" w:rsidR="005122A4" w:rsidRDefault="005122A4" w:rsidP="00962A26">
            <w:pPr>
              <w:pStyle w:val="CRCoverPage"/>
              <w:spacing w:after="0"/>
              <w:ind w:left="100"/>
              <w:rPr>
                <w:noProof/>
              </w:rPr>
            </w:pPr>
            <w:r>
              <w:rPr>
                <w:noProof/>
              </w:rPr>
              <w:t>It is clarified the meaning of the sentence “before the connection failure”.</w:t>
            </w:r>
          </w:p>
          <w:p w14:paraId="0E9414D1" w14:textId="77777777" w:rsidR="005122A4" w:rsidRDefault="005122A4" w:rsidP="00962A26">
            <w:pPr>
              <w:pStyle w:val="CRCoverPage"/>
              <w:spacing w:after="0"/>
              <w:ind w:left="100"/>
              <w:rPr>
                <w:noProof/>
              </w:rPr>
            </w:pPr>
            <w:r>
              <w:rPr>
                <w:noProof/>
              </w:rPr>
              <w:t>In particular, it is clarified that the UE does not log the previousPCellID and the timeConnFailure in case the PCell in which the UE experienced the RLF is not the target PCell of the last HO.</w:t>
            </w:r>
          </w:p>
          <w:p w14:paraId="61EF57B6" w14:textId="77777777" w:rsidR="005122A4" w:rsidRDefault="005122A4" w:rsidP="00962A26">
            <w:pPr>
              <w:pStyle w:val="CRCoverPage"/>
              <w:spacing w:after="0"/>
              <w:ind w:left="100"/>
              <w:rPr>
                <w:b/>
                <w:bCs/>
                <w:noProof/>
                <w:u w:val="single"/>
              </w:rPr>
            </w:pPr>
          </w:p>
          <w:p w14:paraId="3604CD64" w14:textId="77777777" w:rsidR="005122A4" w:rsidRPr="00C960AD" w:rsidRDefault="005122A4" w:rsidP="00962A26">
            <w:pPr>
              <w:pStyle w:val="CRCoverPage"/>
              <w:spacing w:after="0"/>
              <w:ind w:left="100"/>
              <w:rPr>
                <w:b/>
                <w:bCs/>
                <w:noProof/>
                <w:u w:val="single"/>
              </w:rPr>
            </w:pPr>
            <w:r w:rsidRPr="00C960AD">
              <w:rPr>
                <w:b/>
                <w:bCs/>
                <w:noProof/>
                <w:u w:val="single"/>
              </w:rPr>
              <w:t>Impact analysis</w:t>
            </w:r>
          </w:p>
          <w:p w14:paraId="71483ADC" w14:textId="77777777" w:rsidR="005122A4" w:rsidRDefault="005122A4" w:rsidP="00962A26">
            <w:pPr>
              <w:pStyle w:val="CRCoverPage"/>
              <w:spacing w:after="0"/>
              <w:ind w:left="100"/>
              <w:rPr>
                <w:noProof/>
              </w:rPr>
            </w:pPr>
          </w:p>
          <w:p w14:paraId="7B06F956" w14:textId="77777777" w:rsidR="005122A4" w:rsidRPr="001E0522" w:rsidRDefault="005122A4" w:rsidP="00962A26">
            <w:pPr>
              <w:pStyle w:val="CRCoverPage"/>
              <w:spacing w:after="0"/>
              <w:ind w:left="100"/>
              <w:rPr>
                <w:b/>
                <w:bCs/>
                <w:noProof/>
                <w:u w:val="single"/>
              </w:rPr>
            </w:pPr>
            <w:r w:rsidRPr="001E0522">
              <w:rPr>
                <w:b/>
                <w:bCs/>
                <w:noProof/>
                <w:u w:val="single"/>
              </w:rPr>
              <w:t>Impacted functionality:</w:t>
            </w:r>
          </w:p>
          <w:p w14:paraId="55985C57" w14:textId="77777777" w:rsidR="005122A4" w:rsidRDefault="005122A4" w:rsidP="00962A26">
            <w:pPr>
              <w:pStyle w:val="CRCoverPage"/>
              <w:spacing w:after="0"/>
              <w:ind w:left="100"/>
              <w:rPr>
                <w:noProof/>
              </w:rPr>
            </w:pPr>
            <w:r>
              <w:rPr>
                <w:noProof/>
              </w:rPr>
              <w:t>RLF report content determination</w:t>
            </w:r>
          </w:p>
          <w:p w14:paraId="511B586F" w14:textId="77777777" w:rsidR="005122A4" w:rsidRDefault="005122A4" w:rsidP="00962A26">
            <w:pPr>
              <w:pStyle w:val="CRCoverPage"/>
              <w:spacing w:after="0"/>
              <w:ind w:left="100"/>
              <w:rPr>
                <w:noProof/>
              </w:rPr>
            </w:pPr>
          </w:p>
          <w:p w14:paraId="211C8A92" w14:textId="77777777" w:rsidR="005122A4" w:rsidRDefault="005122A4" w:rsidP="00962A26">
            <w:pPr>
              <w:pStyle w:val="CRCoverPage"/>
              <w:spacing w:after="0"/>
              <w:ind w:left="100"/>
              <w:rPr>
                <w:b/>
                <w:bCs/>
                <w:noProof/>
                <w:u w:val="single"/>
              </w:rPr>
            </w:pPr>
            <w:r w:rsidRPr="001E0522">
              <w:rPr>
                <w:b/>
                <w:bCs/>
                <w:noProof/>
                <w:u w:val="single"/>
              </w:rPr>
              <w:t>Inter-operability analysis:</w:t>
            </w:r>
          </w:p>
          <w:p w14:paraId="5EFCBA42" w14:textId="77777777" w:rsidR="005122A4" w:rsidRPr="00587CB1" w:rsidRDefault="005122A4" w:rsidP="00962A26">
            <w:pPr>
              <w:pStyle w:val="CRCoverPage"/>
              <w:spacing w:after="0"/>
              <w:ind w:left="100"/>
              <w:rPr>
                <w:noProof/>
              </w:rPr>
            </w:pPr>
            <w:r>
              <w:rPr>
                <w:noProof/>
              </w:rPr>
              <w:t>No inter-operability issues are foreseen</w:t>
            </w:r>
          </w:p>
          <w:p w14:paraId="20827129" w14:textId="77777777" w:rsidR="005122A4" w:rsidRPr="003F5528" w:rsidRDefault="005122A4" w:rsidP="00962A26">
            <w:pPr>
              <w:pStyle w:val="CRCoverPage"/>
              <w:spacing w:after="0"/>
              <w:ind w:left="100"/>
              <w:rPr>
                <w:noProof/>
              </w:rPr>
            </w:pPr>
          </w:p>
        </w:tc>
      </w:tr>
      <w:tr w:rsidR="005122A4" w14:paraId="190AEE88" w14:textId="77777777" w:rsidTr="00962A26">
        <w:tc>
          <w:tcPr>
            <w:tcW w:w="2694" w:type="dxa"/>
            <w:gridSpan w:val="2"/>
            <w:tcBorders>
              <w:left w:val="single" w:sz="4" w:space="0" w:color="auto"/>
            </w:tcBorders>
          </w:tcPr>
          <w:p w14:paraId="63679651"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17FE7CEA" w14:textId="77777777" w:rsidR="005122A4" w:rsidRDefault="005122A4" w:rsidP="00962A26">
            <w:pPr>
              <w:pStyle w:val="CRCoverPage"/>
              <w:spacing w:after="0"/>
              <w:rPr>
                <w:noProof/>
                <w:sz w:val="8"/>
                <w:szCs w:val="8"/>
              </w:rPr>
            </w:pPr>
          </w:p>
        </w:tc>
      </w:tr>
      <w:tr w:rsidR="005122A4" w14:paraId="1701CF56" w14:textId="77777777" w:rsidTr="00962A26">
        <w:tc>
          <w:tcPr>
            <w:tcW w:w="2694" w:type="dxa"/>
            <w:gridSpan w:val="2"/>
            <w:tcBorders>
              <w:left w:val="single" w:sz="4" w:space="0" w:color="auto"/>
              <w:bottom w:val="single" w:sz="4" w:space="0" w:color="auto"/>
            </w:tcBorders>
          </w:tcPr>
          <w:p w14:paraId="536DA2DC" w14:textId="77777777" w:rsidR="005122A4" w:rsidRDefault="005122A4" w:rsidP="0096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DA864" w14:textId="77777777" w:rsidR="005122A4" w:rsidRDefault="005122A4" w:rsidP="00962A26">
            <w:pPr>
              <w:pStyle w:val="CRCoverPage"/>
              <w:spacing w:after="0"/>
              <w:ind w:left="100"/>
              <w:rPr>
                <w:noProof/>
              </w:rPr>
            </w:pPr>
            <w:r>
              <w:rPr>
                <w:noProof/>
              </w:rPr>
              <w:t xml:space="preserve">When the UE experiences an RLF in the same cell in which the UE (re)established or resume its connection, the UE includes as previousPCell the Pcell of the last HO.  However the UE may not be handed-over from the PCell of the last HO to the PCell of the RLF. Hence wrong information would be provided to the network.  </w:t>
            </w:r>
          </w:p>
        </w:tc>
      </w:tr>
      <w:tr w:rsidR="005122A4" w14:paraId="5333224B" w14:textId="77777777" w:rsidTr="00962A26">
        <w:tc>
          <w:tcPr>
            <w:tcW w:w="2694" w:type="dxa"/>
            <w:gridSpan w:val="2"/>
          </w:tcPr>
          <w:p w14:paraId="3B7BC2E6" w14:textId="77777777" w:rsidR="005122A4" w:rsidRDefault="005122A4" w:rsidP="00962A26">
            <w:pPr>
              <w:pStyle w:val="CRCoverPage"/>
              <w:spacing w:after="0"/>
              <w:rPr>
                <w:b/>
                <w:i/>
                <w:noProof/>
                <w:sz w:val="8"/>
                <w:szCs w:val="8"/>
              </w:rPr>
            </w:pPr>
          </w:p>
        </w:tc>
        <w:tc>
          <w:tcPr>
            <w:tcW w:w="6946" w:type="dxa"/>
            <w:gridSpan w:val="9"/>
          </w:tcPr>
          <w:p w14:paraId="15F0D54A" w14:textId="77777777" w:rsidR="005122A4" w:rsidRDefault="005122A4" w:rsidP="00962A26">
            <w:pPr>
              <w:pStyle w:val="CRCoverPage"/>
              <w:spacing w:after="0"/>
              <w:rPr>
                <w:noProof/>
                <w:sz w:val="8"/>
                <w:szCs w:val="8"/>
              </w:rPr>
            </w:pPr>
          </w:p>
        </w:tc>
      </w:tr>
      <w:tr w:rsidR="005122A4" w14:paraId="6DCF0BDC" w14:textId="77777777" w:rsidTr="00962A26">
        <w:tc>
          <w:tcPr>
            <w:tcW w:w="2694" w:type="dxa"/>
            <w:gridSpan w:val="2"/>
            <w:tcBorders>
              <w:top w:val="single" w:sz="4" w:space="0" w:color="auto"/>
              <w:left w:val="single" w:sz="4" w:space="0" w:color="auto"/>
            </w:tcBorders>
          </w:tcPr>
          <w:p w14:paraId="6BB769BD" w14:textId="77777777" w:rsidR="005122A4" w:rsidRDefault="005122A4" w:rsidP="0096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07756" w14:textId="77777777" w:rsidR="005122A4" w:rsidRDefault="005122A4" w:rsidP="00962A26">
            <w:pPr>
              <w:pStyle w:val="CRCoverPage"/>
              <w:spacing w:after="0"/>
              <w:ind w:left="100"/>
              <w:rPr>
                <w:noProof/>
              </w:rPr>
            </w:pPr>
            <w:r>
              <w:rPr>
                <w:noProof/>
              </w:rPr>
              <w:t>5.3.10.5</w:t>
            </w:r>
          </w:p>
        </w:tc>
      </w:tr>
      <w:tr w:rsidR="005122A4" w14:paraId="77537B4D" w14:textId="77777777" w:rsidTr="00962A26">
        <w:tc>
          <w:tcPr>
            <w:tcW w:w="2694" w:type="dxa"/>
            <w:gridSpan w:val="2"/>
            <w:tcBorders>
              <w:left w:val="single" w:sz="4" w:space="0" w:color="auto"/>
            </w:tcBorders>
          </w:tcPr>
          <w:p w14:paraId="3B06ED3C"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13C7E972" w14:textId="77777777" w:rsidR="005122A4" w:rsidRDefault="005122A4" w:rsidP="00962A26">
            <w:pPr>
              <w:pStyle w:val="CRCoverPage"/>
              <w:spacing w:after="0"/>
              <w:rPr>
                <w:noProof/>
                <w:sz w:val="8"/>
                <w:szCs w:val="8"/>
              </w:rPr>
            </w:pPr>
          </w:p>
        </w:tc>
      </w:tr>
      <w:tr w:rsidR="005122A4" w14:paraId="79D93686" w14:textId="77777777" w:rsidTr="00962A26">
        <w:tc>
          <w:tcPr>
            <w:tcW w:w="2694" w:type="dxa"/>
            <w:gridSpan w:val="2"/>
            <w:tcBorders>
              <w:left w:val="single" w:sz="4" w:space="0" w:color="auto"/>
            </w:tcBorders>
          </w:tcPr>
          <w:p w14:paraId="58AE1E59" w14:textId="77777777" w:rsidR="005122A4" w:rsidRDefault="005122A4" w:rsidP="0096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F3365" w14:textId="77777777" w:rsidR="005122A4" w:rsidRDefault="005122A4" w:rsidP="0096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7538" w14:textId="77777777" w:rsidR="005122A4" w:rsidRDefault="005122A4" w:rsidP="00962A26">
            <w:pPr>
              <w:pStyle w:val="CRCoverPage"/>
              <w:spacing w:after="0"/>
              <w:jc w:val="center"/>
              <w:rPr>
                <w:b/>
                <w:caps/>
                <w:noProof/>
              </w:rPr>
            </w:pPr>
            <w:r>
              <w:rPr>
                <w:b/>
                <w:caps/>
                <w:noProof/>
              </w:rPr>
              <w:t>N</w:t>
            </w:r>
          </w:p>
        </w:tc>
        <w:tc>
          <w:tcPr>
            <w:tcW w:w="2977" w:type="dxa"/>
            <w:gridSpan w:val="4"/>
          </w:tcPr>
          <w:p w14:paraId="3BE4C2C8" w14:textId="77777777" w:rsidR="005122A4" w:rsidRDefault="005122A4" w:rsidP="0096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1398A" w14:textId="77777777" w:rsidR="005122A4" w:rsidRDefault="005122A4" w:rsidP="00962A26">
            <w:pPr>
              <w:pStyle w:val="CRCoverPage"/>
              <w:spacing w:after="0"/>
              <w:ind w:left="99"/>
              <w:rPr>
                <w:noProof/>
              </w:rPr>
            </w:pPr>
          </w:p>
        </w:tc>
      </w:tr>
      <w:tr w:rsidR="005122A4" w14:paraId="53F8BF47" w14:textId="77777777" w:rsidTr="00962A26">
        <w:tc>
          <w:tcPr>
            <w:tcW w:w="2694" w:type="dxa"/>
            <w:gridSpan w:val="2"/>
            <w:tcBorders>
              <w:left w:val="single" w:sz="4" w:space="0" w:color="auto"/>
            </w:tcBorders>
          </w:tcPr>
          <w:p w14:paraId="1D0DB941" w14:textId="77777777" w:rsidR="005122A4" w:rsidRDefault="005122A4" w:rsidP="0096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8AEC8"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0307" w14:textId="77777777" w:rsidR="005122A4" w:rsidRDefault="005122A4" w:rsidP="00962A26">
            <w:pPr>
              <w:pStyle w:val="CRCoverPage"/>
              <w:spacing w:after="0"/>
              <w:jc w:val="center"/>
              <w:rPr>
                <w:b/>
                <w:caps/>
                <w:noProof/>
              </w:rPr>
            </w:pPr>
            <w:r>
              <w:rPr>
                <w:b/>
                <w:caps/>
                <w:noProof/>
              </w:rPr>
              <w:t>X</w:t>
            </w:r>
          </w:p>
        </w:tc>
        <w:tc>
          <w:tcPr>
            <w:tcW w:w="2977" w:type="dxa"/>
            <w:gridSpan w:val="4"/>
          </w:tcPr>
          <w:p w14:paraId="3BCEEB40" w14:textId="77777777" w:rsidR="005122A4" w:rsidRDefault="005122A4" w:rsidP="0096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3C993" w14:textId="77777777" w:rsidR="005122A4" w:rsidRDefault="005122A4" w:rsidP="00962A26">
            <w:pPr>
              <w:pStyle w:val="CRCoverPage"/>
              <w:spacing w:after="0"/>
              <w:ind w:left="99"/>
              <w:rPr>
                <w:noProof/>
              </w:rPr>
            </w:pPr>
            <w:r>
              <w:rPr>
                <w:noProof/>
              </w:rPr>
              <w:t xml:space="preserve">TS/TR ... CR ... </w:t>
            </w:r>
          </w:p>
        </w:tc>
      </w:tr>
      <w:tr w:rsidR="005122A4" w14:paraId="1E4393FC" w14:textId="77777777" w:rsidTr="00962A26">
        <w:tc>
          <w:tcPr>
            <w:tcW w:w="2694" w:type="dxa"/>
            <w:gridSpan w:val="2"/>
            <w:tcBorders>
              <w:left w:val="single" w:sz="4" w:space="0" w:color="auto"/>
            </w:tcBorders>
          </w:tcPr>
          <w:p w14:paraId="08CEED73" w14:textId="77777777" w:rsidR="005122A4" w:rsidRDefault="005122A4" w:rsidP="0096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78026A"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1415F" w14:textId="77777777" w:rsidR="005122A4" w:rsidRDefault="005122A4" w:rsidP="00962A26">
            <w:pPr>
              <w:pStyle w:val="CRCoverPage"/>
              <w:spacing w:after="0"/>
              <w:jc w:val="center"/>
              <w:rPr>
                <w:b/>
                <w:caps/>
                <w:noProof/>
              </w:rPr>
            </w:pPr>
            <w:r>
              <w:rPr>
                <w:b/>
                <w:caps/>
                <w:noProof/>
              </w:rPr>
              <w:t>X</w:t>
            </w:r>
          </w:p>
        </w:tc>
        <w:tc>
          <w:tcPr>
            <w:tcW w:w="2977" w:type="dxa"/>
            <w:gridSpan w:val="4"/>
          </w:tcPr>
          <w:p w14:paraId="1335C171" w14:textId="77777777" w:rsidR="005122A4" w:rsidRDefault="005122A4" w:rsidP="0096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ABD0F" w14:textId="77777777" w:rsidR="005122A4" w:rsidRDefault="005122A4" w:rsidP="00962A26">
            <w:pPr>
              <w:pStyle w:val="CRCoverPage"/>
              <w:spacing w:after="0"/>
              <w:ind w:left="99"/>
              <w:rPr>
                <w:noProof/>
              </w:rPr>
            </w:pPr>
            <w:r>
              <w:rPr>
                <w:noProof/>
              </w:rPr>
              <w:t xml:space="preserve">TS/TR ... CR ... </w:t>
            </w:r>
          </w:p>
        </w:tc>
      </w:tr>
      <w:tr w:rsidR="005122A4" w14:paraId="76A75918" w14:textId="77777777" w:rsidTr="00962A26">
        <w:tc>
          <w:tcPr>
            <w:tcW w:w="2694" w:type="dxa"/>
            <w:gridSpan w:val="2"/>
            <w:tcBorders>
              <w:left w:val="single" w:sz="4" w:space="0" w:color="auto"/>
            </w:tcBorders>
          </w:tcPr>
          <w:p w14:paraId="2190F27B" w14:textId="77777777" w:rsidR="005122A4" w:rsidRDefault="005122A4" w:rsidP="0096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31A8B"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E39BD" w14:textId="77777777" w:rsidR="005122A4" w:rsidRDefault="005122A4" w:rsidP="00962A26">
            <w:pPr>
              <w:pStyle w:val="CRCoverPage"/>
              <w:spacing w:after="0"/>
              <w:jc w:val="center"/>
              <w:rPr>
                <w:b/>
                <w:caps/>
                <w:noProof/>
              </w:rPr>
            </w:pPr>
            <w:r>
              <w:rPr>
                <w:b/>
                <w:caps/>
                <w:noProof/>
              </w:rPr>
              <w:t>X</w:t>
            </w:r>
          </w:p>
        </w:tc>
        <w:tc>
          <w:tcPr>
            <w:tcW w:w="2977" w:type="dxa"/>
            <w:gridSpan w:val="4"/>
          </w:tcPr>
          <w:p w14:paraId="76C9C912" w14:textId="77777777" w:rsidR="005122A4" w:rsidRDefault="005122A4" w:rsidP="0096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3A756" w14:textId="77777777" w:rsidR="005122A4" w:rsidRDefault="005122A4" w:rsidP="00962A26">
            <w:pPr>
              <w:pStyle w:val="CRCoverPage"/>
              <w:spacing w:after="0"/>
              <w:ind w:left="99"/>
              <w:rPr>
                <w:noProof/>
              </w:rPr>
            </w:pPr>
            <w:r>
              <w:rPr>
                <w:noProof/>
              </w:rPr>
              <w:t xml:space="preserve">TS/TR ... CR ... </w:t>
            </w:r>
          </w:p>
        </w:tc>
      </w:tr>
      <w:tr w:rsidR="005122A4" w14:paraId="2278C333" w14:textId="77777777" w:rsidTr="00962A26">
        <w:tc>
          <w:tcPr>
            <w:tcW w:w="2694" w:type="dxa"/>
            <w:gridSpan w:val="2"/>
            <w:tcBorders>
              <w:left w:val="single" w:sz="4" w:space="0" w:color="auto"/>
            </w:tcBorders>
          </w:tcPr>
          <w:p w14:paraId="0D11D92B" w14:textId="77777777" w:rsidR="005122A4" w:rsidRDefault="005122A4" w:rsidP="00962A26">
            <w:pPr>
              <w:pStyle w:val="CRCoverPage"/>
              <w:spacing w:after="0"/>
              <w:rPr>
                <w:b/>
                <w:i/>
                <w:noProof/>
              </w:rPr>
            </w:pPr>
          </w:p>
        </w:tc>
        <w:tc>
          <w:tcPr>
            <w:tcW w:w="6946" w:type="dxa"/>
            <w:gridSpan w:val="9"/>
            <w:tcBorders>
              <w:right w:val="single" w:sz="4" w:space="0" w:color="auto"/>
            </w:tcBorders>
          </w:tcPr>
          <w:p w14:paraId="00C50C62" w14:textId="77777777" w:rsidR="005122A4" w:rsidRDefault="005122A4" w:rsidP="00962A26">
            <w:pPr>
              <w:pStyle w:val="CRCoverPage"/>
              <w:spacing w:after="0"/>
              <w:rPr>
                <w:noProof/>
              </w:rPr>
            </w:pPr>
          </w:p>
        </w:tc>
      </w:tr>
      <w:tr w:rsidR="005122A4" w14:paraId="7C6B0E4A" w14:textId="77777777" w:rsidTr="00962A26">
        <w:tc>
          <w:tcPr>
            <w:tcW w:w="2694" w:type="dxa"/>
            <w:gridSpan w:val="2"/>
            <w:tcBorders>
              <w:left w:val="single" w:sz="4" w:space="0" w:color="auto"/>
              <w:bottom w:val="single" w:sz="4" w:space="0" w:color="auto"/>
            </w:tcBorders>
          </w:tcPr>
          <w:p w14:paraId="0DE54CD4" w14:textId="77777777" w:rsidR="005122A4" w:rsidRDefault="005122A4" w:rsidP="0096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12311" w14:textId="77777777" w:rsidR="005122A4" w:rsidRDefault="005122A4" w:rsidP="00962A26">
            <w:pPr>
              <w:pStyle w:val="CRCoverPage"/>
              <w:spacing w:after="0"/>
              <w:ind w:left="100"/>
              <w:rPr>
                <w:noProof/>
              </w:rPr>
            </w:pPr>
          </w:p>
        </w:tc>
      </w:tr>
      <w:tr w:rsidR="005122A4" w:rsidRPr="008863B9" w14:paraId="4529CCC5" w14:textId="77777777" w:rsidTr="00962A26">
        <w:tc>
          <w:tcPr>
            <w:tcW w:w="2694" w:type="dxa"/>
            <w:gridSpan w:val="2"/>
            <w:tcBorders>
              <w:top w:val="single" w:sz="4" w:space="0" w:color="auto"/>
              <w:bottom w:val="single" w:sz="4" w:space="0" w:color="auto"/>
            </w:tcBorders>
          </w:tcPr>
          <w:p w14:paraId="32101D8A" w14:textId="77777777" w:rsidR="005122A4" w:rsidRPr="008863B9" w:rsidRDefault="005122A4" w:rsidP="0096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A018A" w14:textId="77777777" w:rsidR="005122A4" w:rsidRPr="008863B9" w:rsidRDefault="005122A4" w:rsidP="00962A26">
            <w:pPr>
              <w:pStyle w:val="CRCoverPage"/>
              <w:spacing w:after="0"/>
              <w:ind w:left="100"/>
              <w:rPr>
                <w:noProof/>
                <w:sz w:val="8"/>
                <w:szCs w:val="8"/>
              </w:rPr>
            </w:pPr>
          </w:p>
        </w:tc>
      </w:tr>
      <w:tr w:rsidR="005122A4" w14:paraId="26D30B1F" w14:textId="77777777" w:rsidTr="00962A26">
        <w:tc>
          <w:tcPr>
            <w:tcW w:w="2694" w:type="dxa"/>
            <w:gridSpan w:val="2"/>
            <w:tcBorders>
              <w:top w:val="single" w:sz="4" w:space="0" w:color="auto"/>
              <w:left w:val="single" w:sz="4" w:space="0" w:color="auto"/>
              <w:bottom w:val="single" w:sz="4" w:space="0" w:color="auto"/>
            </w:tcBorders>
          </w:tcPr>
          <w:p w14:paraId="6FA17FE6" w14:textId="77777777" w:rsidR="005122A4" w:rsidRDefault="005122A4" w:rsidP="0096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48EB2" w14:textId="77777777" w:rsidR="005122A4" w:rsidRDefault="005122A4" w:rsidP="00962A26">
            <w:pPr>
              <w:pStyle w:val="CRCoverPage"/>
              <w:spacing w:after="0"/>
              <w:ind w:left="100"/>
              <w:rPr>
                <w:noProof/>
              </w:rPr>
            </w:pPr>
          </w:p>
        </w:tc>
      </w:tr>
    </w:tbl>
    <w:p w14:paraId="095E708B" w14:textId="77777777" w:rsidR="005122A4" w:rsidRDefault="005122A4" w:rsidP="005122A4">
      <w:pPr>
        <w:rPr>
          <w:noProof/>
        </w:rPr>
      </w:pPr>
    </w:p>
    <w:p w14:paraId="1A3A8828" w14:textId="77777777" w:rsidR="00432300" w:rsidRPr="009C7017" w:rsidRDefault="00432300" w:rsidP="00432300">
      <w:pPr>
        <w:pStyle w:val="Heading4"/>
        <w:rPr>
          <w:rFonts w:eastAsia="MS Mincho"/>
        </w:rPr>
      </w:pPr>
      <w:bookmarkStart w:id="8" w:name="_Toc83739782"/>
      <w:bookmarkStart w:id="9" w:name="_Toc60776827"/>
      <w:bookmarkStart w:id="10" w:name="_Toc76423113"/>
      <w:r w:rsidRPr="009C7017">
        <w:t>5.3.10.</w:t>
      </w:r>
      <w:r w:rsidRPr="009C7017">
        <w:rPr>
          <w:rFonts w:eastAsia="SimSun"/>
          <w:lang w:eastAsia="zh-CN"/>
        </w:rPr>
        <w:t>5</w:t>
      </w:r>
      <w:r w:rsidRPr="009C7017">
        <w:tab/>
        <w:t xml:space="preserve">RLF </w:t>
      </w:r>
      <w:r w:rsidRPr="009C7017">
        <w:rPr>
          <w:rFonts w:eastAsia="SimSun"/>
          <w:lang w:eastAsia="zh-CN"/>
        </w:rPr>
        <w:t>report content</w:t>
      </w:r>
      <w:r w:rsidRPr="009C7017">
        <w:t xml:space="preserve"> determination</w:t>
      </w:r>
      <w:bookmarkEnd w:id="8"/>
    </w:p>
    <w:p w14:paraId="52861BF4" w14:textId="77777777" w:rsidR="00432300" w:rsidRPr="009C7017" w:rsidRDefault="00432300" w:rsidP="00432300">
      <w:pPr>
        <w:spacing w:after="120"/>
        <w:jc w:val="both"/>
      </w:pPr>
      <w:r w:rsidRPr="009C7017">
        <w:t xml:space="preserve">The UE shall </w:t>
      </w:r>
      <w:r w:rsidRPr="009C7017">
        <w:rPr>
          <w:rFonts w:eastAsia="SimSun"/>
          <w:lang w:eastAsia="zh-CN"/>
        </w:rPr>
        <w:t>determine the content</w:t>
      </w:r>
      <w:r w:rsidRPr="009C7017">
        <w:t xml:space="preserve"> in the </w:t>
      </w:r>
      <w:r w:rsidRPr="009C7017">
        <w:rPr>
          <w:i/>
        </w:rPr>
        <w:t>VarRLF-Report</w:t>
      </w:r>
      <w:r w:rsidRPr="009C7017">
        <w:t xml:space="preserve"> as follows:</w:t>
      </w:r>
    </w:p>
    <w:p w14:paraId="7DEB4D08" w14:textId="77777777" w:rsidR="00432300" w:rsidRPr="009C7017" w:rsidRDefault="00432300" w:rsidP="00432300">
      <w:pPr>
        <w:pStyle w:val="B1"/>
      </w:pPr>
      <w:r w:rsidRPr="009C7017">
        <w:t>1&gt;</w:t>
      </w:r>
      <w:r w:rsidRPr="009C7017">
        <w:tab/>
        <w:t xml:space="preserve">clear the information included in </w:t>
      </w:r>
      <w:r w:rsidRPr="009C7017">
        <w:rPr>
          <w:i/>
        </w:rPr>
        <w:t>VarRLF-Report</w:t>
      </w:r>
      <w:r w:rsidRPr="009C7017">
        <w:t>, if any;</w:t>
      </w:r>
    </w:p>
    <w:p w14:paraId="46F7339A" w14:textId="77777777" w:rsidR="00432300" w:rsidRPr="009C7017" w:rsidRDefault="00432300" w:rsidP="00432300">
      <w:pPr>
        <w:pStyle w:val="B1"/>
      </w:pPr>
      <w:r w:rsidRPr="009C7017">
        <w:t>1&gt;</w:t>
      </w:r>
      <w:r w:rsidRPr="009C7017">
        <w:tab/>
        <w:t xml:space="preserve">set the </w:t>
      </w:r>
      <w:r w:rsidRPr="009C7017">
        <w:rPr>
          <w:i/>
        </w:rPr>
        <w:t xml:space="preserve">plmn-IdentityList </w:t>
      </w:r>
      <w:r w:rsidRPr="009C7017">
        <w:t>to include the list of EPLMNs stored by the UE (i.e. includes the RPLMN);</w:t>
      </w:r>
    </w:p>
    <w:p w14:paraId="148372FD" w14:textId="77777777" w:rsidR="00432300" w:rsidRPr="009C7017" w:rsidRDefault="00432300" w:rsidP="00432300">
      <w:pPr>
        <w:pStyle w:val="B1"/>
      </w:pPr>
      <w:r w:rsidRPr="009C7017">
        <w:rPr>
          <w:rFonts w:eastAsia="SimSun"/>
        </w:rPr>
        <w:t>1&gt;</w:t>
      </w:r>
      <w:r w:rsidRPr="009C7017">
        <w:rPr>
          <w:rFonts w:eastAsia="SimSun"/>
        </w:rPr>
        <w:tab/>
      </w:r>
      <w:r w:rsidRPr="009C7017">
        <w:t xml:space="preserve">set the </w:t>
      </w:r>
      <w:r w:rsidRPr="009C7017">
        <w:rPr>
          <w:i/>
          <w:iCs/>
        </w:rPr>
        <w:t>measResultLastServCell</w:t>
      </w:r>
      <w:r w:rsidRPr="009C7017">
        <w:t xml:space="preserve"> to include the cell level RSRP, RSRQ and the available SINR, of the </w:t>
      </w:r>
      <w:r w:rsidRPr="009C7017">
        <w:rPr>
          <w:rFonts w:eastAsia="SimSun"/>
        </w:rPr>
        <w:t xml:space="preserve">source PCell(in case HO failure) or PCell (in case RLF) </w:t>
      </w:r>
      <w:r w:rsidRPr="009C7017">
        <w:t>based on the available SSB and CSI-RS measurements collected up to the moment the UE detected</w:t>
      </w:r>
      <w:r w:rsidRPr="009C7017">
        <w:rPr>
          <w:rFonts w:eastAsia="SimSun"/>
        </w:rPr>
        <w:t xml:space="preserve"> </w:t>
      </w:r>
      <w:r w:rsidRPr="009C7017">
        <w:t>failure;</w:t>
      </w:r>
    </w:p>
    <w:p w14:paraId="11DF17CC" w14:textId="77777777" w:rsidR="00432300" w:rsidRPr="009C7017" w:rsidRDefault="00432300" w:rsidP="00432300">
      <w:pPr>
        <w:pStyle w:val="B1"/>
        <w:rPr>
          <w:rFonts w:eastAsia="SimSun"/>
        </w:rPr>
      </w:pPr>
      <w:r w:rsidRPr="009C7017">
        <w:rPr>
          <w:rFonts w:eastAsia="SimSun"/>
        </w:rPr>
        <w:t>1&gt;</w:t>
      </w:r>
      <w:r w:rsidRPr="009C7017">
        <w:rPr>
          <w:rFonts w:eastAsia="SimSun"/>
        </w:rPr>
        <w:tab/>
      </w:r>
      <w:r w:rsidRPr="009C7017">
        <w:t>if the SS/PBCH block-based measurement quantities are available:</w:t>
      </w:r>
    </w:p>
    <w:p w14:paraId="36A0B651" w14:textId="77777777" w:rsidR="00432300" w:rsidRPr="009C7017" w:rsidRDefault="00432300" w:rsidP="00432300">
      <w:pPr>
        <w:pStyle w:val="B2"/>
        <w:rPr>
          <w:rFonts w:eastAsia="SimSun"/>
          <w:lang w:eastAsia="zh-CN"/>
        </w:rPr>
      </w:pPr>
      <w:r w:rsidRPr="009C7017">
        <w:rPr>
          <w:rFonts w:eastAsia="SimSun"/>
          <w:lang w:eastAsia="zh-CN"/>
        </w:rPr>
        <w:t>2&gt;</w:t>
      </w:r>
      <w:r w:rsidRPr="009C7017">
        <w:tab/>
        <w:t xml:space="preserve">set the </w:t>
      </w:r>
      <w:r w:rsidRPr="009C7017">
        <w:rPr>
          <w:i/>
        </w:rPr>
        <w:t>rsIndexResults</w:t>
      </w:r>
      <w:r w:rsidRPr="009C7017">
        <w:t xml:space="preserve"> in </w:t>
      </w:r>
      <w:r w:rsidRPr="009C7017">
        <w:rPr>
          <w:i/>
        </w:rPr>
        <w:t>measResultLastServCell</w:t>
      </w:r>
      <w:r w:rsidRPr="009C701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E7F06A9" w14:textId="77777777" w:rsidR="00432300" w:rsidRPr="009C7017" w:rsidRDefault="00432300" w:rsidP="00432300">
      <w:pPr>
        <w:pStyle w:val="B1"/>
        <w:rPr>
          <w:rFonts w:eastAsia="SimSun"/>
        </w:rPr>
      </w:pPr>
      <w:r w:rsidRPr="009C7017">
        <w:rPr>
          <w:rFonts w:eastAsia="SimSun"/>
        </w:rPr>
        <w:t>1&gt;</w:t>
      </w:r>
      <w:r w:rsidRPr="009C7017">
        <w:rPr>
          <w:rFonts w:eastAsia="SimSun"/>
        </w:rPr>
        <w:tab/>
      </w:r>
      <w:r w:rsidRPr="009C7017">
        <w:t>if the CSI-RS based measurement quantities are available:</w:t>
      </w:r>
    </w:p>
    <w:p w14:paraId="7A2F54F0" w14:textId="77777777" w:rsidR="00432300" w:rsidRPr="009C7017" w:rsidRDefault="00432300" w:rsidP="00432300">
      <w:pPr>
        <w:pStyle w:val="B2"/>
      </w:pPr>
      <w:r w:rsidRPr="009C7017">
        <w:rPr>
          <w:rFonts w:eastAsia="SimSun"/>
          <w:lang w:eastAsia="zh-CN"/>
        </w:rPr>
        <w:t>2&gt;</w:t>
      </w:r>
      <w:r w:rsidRPr="009C7017">
        <w:tab/>
        <w:t xml:space="preserve">set the </w:t>
      </w:r>
      <w:r w:rsidRPr="009C7017">
        <w:rPr>
          <w:i/>
        </w:rPr>
        <w:t>rsIndexResults</w:t>
      </w:r>
      <w:r w:rsidRPr="009C7017">
        <w:t xml:space="preserve"> in </w:t>
      </w:r>
      <w:r w:rsidRPr="009C7017">
        <w:rPr>
          <w:i/>
        </w:rPr>
        <w:t>measResultLastServCell</w:t>
      </w:r>
      <w:r w:rsidRPr="009C701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4DA6956" w14:textId="77777777" w:rsidR="00432300" w:rsidRPr="009C7017" w:rsidRDefault="00432300" w:rsidP="00432300">
      <w:pPr>
        <w:pStyle w:val="B1"/>
      </w:pPr>
      <w:r w:rsidRPr="009C7017">
        <w:rPr>
          <w:rFonts w:eastAsia="SimSun"/>
        </w:rPr>
        <w:t>1&gt;</w:t>
      </w:r>
      <w:r w:rsidRPr="009C7017">
        <w:rPr>
          <w:rFonts w:eastAsia="SimSun"/>
        </w:rPr>
        <w:tab/>
      </w:r>
      <w:r w:rsidRPr="009C7017">
        <w:t xml:space="preserve">set the </w:t>
      </w:r>
      <w:r w:rsidRPr="009C7017">
        <w:rPr>
          <w:i/>
          <w:iCs/>
        </w:rPr>
        <w:t>ssbRLMConfigBitmap</w:t>
      </w:r>
      <w:r w:rsidRPr="009C7017">
        <w:t xml:space="preserve"> and/or </w:t>
      </w:r>
      <w:r w:rsidRPr="009C7017">
        <w:rPr>
          <w:i/>
          <w:iCs/>
        </w:rPr>
        <w:t xml:space="preserve">csi-rsRLMConfigBitmap </w:t>
      </w:r>
      <w:r w:rsidRPr="009C7017">
        <w:t xml:space="preserve">in </w:t>
      </w:r>
      <w:r w:rsidRPr="009C7017">
        <w:rPr>
          <w:i/>
          <w:iCs/>
        </w:rPr>
        <w:t>measResultLastServCell</w:t>
      </w:r>
      <w:r w:rsidRPr="009C7017">
        <w:t xml:space="preserve"> to include the radio link monitoring configuration of the</w:t>
      </w:r>
      <w:r w:rsidRPr="009C7017">
        <w:rPr>
          <w:rFonts w:eastAsia="SimSun"/>
        </w:rPr>
        <w:t xml:space="preserve"> source PCell(in case HO failure) or PCell (in case RLF), if available</w:t>
      </w:r>
      <w:r w:rsidRPr="009C7017">
        <w:t>;</w:t>
      </w:r>
    </w:p>
    <w:p w14:paraId="4A07BC51" w14:textId="77777777" w:rsidR="00432300" w:rsidRPr="009C7017" w:rsidRDefault="00432300" w:rsidP="00432300">
      <w:pPr>
        <w:pStyle w:val="B1"/>
        <w:rPr>
          <w:rFonts w:eastAsia="SimSun"/>
        </w:rPr>
      </w:pPr>
      <w:r w:rsidRPr="009C7017">
        <w:rPr>
          <w:rFonts w:eastAsia="SimSun"/>
        </w:rPr>
        <w:t>1&gt;</w:t>
      </w:r>
      <w:r w:rsidRPr="009C7017">
        <w:rPr>
          <w:rFonts w:eastAsia="SimSun"/>
        </w:rPr>
        <w:tab/>
      </w:r>
      <w:r w:rsidRPr="009C7017">
        <w:t xml:space="preserve">for each of the configured </w:t>
      </w:r>
      <w:r w:rsidRPr="009C7017">
        <w:rPr>
          <w:i/>
        </w:rPr>
        <w:t>measObjectNR</w:t>
      </w:r>
      <w:r w:rsidRPr="009C7017">
        <w:t xml:space="preserve"> in which measurements are available</w:t>
      </w:r>
      <w:r w:rsidRPr="009C7017">
        <w:rPr>
          <w:rFonts w:eastAsia="SimSun"/>
        </w:rPr>
        <w:t>:</w:t>
      </w:r>
    </w:p>
    <w:p w14:paraId="25D0527C" w14:textId="77777777" w:rsidR="00432300" w:rsidRPr="009C7017" w:rsidRDefault="00432300" w:rsidP="00432300">
      <w:pPr>
        <w:pStyle w:val="B2"/>
        <w:rPr>
          <w:rFonts w:eastAsia="SimSun"/>
          <w:lang w:eastAsia="zh-CN"/>
        </w:rPr>
      </w:pPr>
      <w:r w:rsidRPr="009C7017">
        <w:rPr>
          <w:rFonts w:eastAsia="SimSun"/>
          <w:lang w:eastAsia="zh-CN"/>
        </w:rPr>
        <w:t>2&gt;</w:t>
      </w:r>
      <w:r w:rsidRPr="009C7017">
        <w:tab/>
        <w:t>if the SS/PBCH block-based measurement quantities are available:</w:t>
      </w:r>
    </w:p>
    <w:p w14:paraId="43F91778" w14:textId="77777777" w:rsidR="00432300" w:rsidRPr="009C7017" w:rsidRDefault="00432300" w:rsidP="00432300">
      <w:pPr>
        <w:pStyle w:val="B3"/>
      </w:pPr>
      <w:r w:rsidRPr="009C7017">
        <w:rPr>
          <w:lang w:eastAsia="zh-CN"/>
        </w:rPr>
        <w:t>3</w:t>
      </w:r>
      <w:r w:rsidRPr="009C7017">
        <w:t>&gt;</w:t>
      </w:r>
      <w:r w:rsidRPr="009C7017">
        <w:rPr>
          <w:lang w:eastAsia="zh-CN"/>
        </w:rPr>
        <w:tab/>
      </w:r>
      <w:r w:rsidRPr="009C7017">
        <w:rPr>
          <w:rFonts w:eastAsia="SimSun"/>
          <w:lang w:eastAsia="zh-CN"/>
        </w:rPr>
        <w:t xml:space="preserve">set the </w:t>
      </w:r>
      <w:r w:rsidRPr="009C7017">
        <w:rPr>
          <w:rFonts w:eastAsia="SimSun"/>
          <w:i/>
          <w:iCs/>
          <w:lang w:eastAsia="zh-CN"/>
        </w:rPr>
        <w:t>measResultListNR</w:t>
      </w:r>
      <w:r w:rsidRPr="009C7017">
        <w:rPr>
          <w:rFonts w:eastAsia="SimSun"/>
          <w:lang w:eastAsia="zh-CN"/>
        </w:rPr>
        <w:t xml:space="preserve"> in </w:t>
      </w:r>
      <w:r w:rsidRPr="009C7017">
        <w:rPr>
          <w:rFonts w:eastAsia="SimSun"/>
          <w:i/>
          <w:iCs/>
          <w:lang w:eastAsia="zh-CN"/>
        </w:rPr>
        <w:t>measResultNeighCells</w:t>
      </w:r>
      <w:r w:rsidRPr="009C7017">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60627D1" w14:textId="77777777" w:rsidR="00432300" w:rsidRPr="009C7017" w:rsidRDefault="00432300" w:rsidP="00432300">
      <w:pPr>
        <w:pStyle w:val="B4"/>
        <w:rPr>
          <w:rFonts w:eastAsia="SimSun"/>
          <w:lang w:eastAsia="zh-CN"/>
        </w:rPr>
      </w:pPr>
      <w:r w:rsidRPr="009C7017">
        <w:t>4&gt;</w:t>
      </w:r>
      <w:r w:rsidRPr="009C7017">
        <w:tab/>
      </w:r>
      <w:r w:rsidRPr="009C7017">
        <w:rPr>
          <w:rFonts w:eastAsia="SimSun"/>
          <w:lang w:eastAsia="zh-CN"/>
        </w:rPr>
        <w:t>for each neighbour cell included, include the optional fields that are available;</w:t>
      </w:r>
    </w:p>
    <w:p w14:paraId="753252DE" w14:textId="77777777" w:rsidR="00432300" w:rsidRPr="009C7017" w:rsidRDefault="00432300" w:rsidP="00432300">
      <w:pPr>
        <w:pStyle w:val="B2"/>
        <w:rPr>
          <w:rFonts w:eastAsia="SimSun"/>
          <w:lang w:eastAsia="zh-CN"/>
        </w:rPr>
      </w:pPr>
      <w:r w:rsidRPr="009C7017">
        <w:rPr>
          <w:rFonts w:eastAsia="SimSun"/>
          <w:lang w:eastAsia="zh-CN"/>
        </w:rPr>
        <w:t>2&gt;</w:t>
      </w:r>
      <w:r w:rsidRPr="009C7017">
        <w:tab/>
        <w:t>if the CSI-RS based measurement quantities are available:</w:t>
      </w:r>
    </w:p>
    <w:p w14:paraId="26A1F59A" w14:textId="77777777" w:rsidR="00432300" w:rsidRPr="009C7017" w:rsidRDefault="00432300" w:rsidP="00432300">
      <w:pPr>
        <w:pStyle w:val="B3"/>
      </w:pPr>
      <w:r w:rsidRPr="009C7017">
        <w:rPr>
          <w:rFonts w:eastAsia="SimSun"/>
          <w:lang w:eastAsia="zh-CN"/>
        </w:rPr>
        <w:t>3&gt;</w:t>
      </w:r>
      <w:r w:rsidRPr="009C7017">
        <w:rPr>
          <w:rFonts w:eastAsia="SimSun"/>
          <w:lang w:eastAsia="zh-CN"/>
        </w:rPr>
        <w:tab/>
        <w:t xml:space="preserve">set the </w:t>
      </w:r>
      <w:r w:rsidRPr="009C7017">
        <w:rPr>
          <w:rFonts w:eastAsia="SimSun"/>
          <w:i/>
          <w:lang w:eastAsia="zh-CN"/>
        </w:rPr>
        <w:t>measResultListNR</w:t>
      </w:r>
      <w:r w:rsidRPr="009C7017">
        <w:rPr>
          <w:rFonts w:eastAsia="SimSun"/>
          <w:lang w:eastAsia="zh-CN"/>
        </w:rPr>
        <w:t xml:space="preserve"> in </w:t>
      </w:r>
      <w:r w:rsidRPr="009C7017">
        <w:rPr>
          <w:rFonts w:eastAsia="SimSun"/>
          <w:i/>
          <w:lang w:eastAsia="zh-CN"/>
        </w:rPr>
        <w:t>measResultNeighCells</w:t>
      </w:r>
      <w:r w:rsidRPr="009C7017">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E57DE9A" w14:textId="77777777" w:rsidR="00432300" w:rsidRPr="009C7017" w:rsidRDefault="00432300" w:rsidP="00432300">
      <w:pPr>
        <w:pStyle w:val="B4"/>
        <w:rPr>
          <w:rFonts w:eastAsia="SimSun"/>
          <w:lang w:eastAsia="zh-CN"/>
        </w:rPr>
      </w:pPr>
      <w:r w:rsidRPr="009C7017">
        <w:t>4&gt;</w:t>
      </w:r>
      <w:r w:rsidRPr="009C7017">
        <w:tab/>
      </w:r>
      <w:r w:rsidRPr="009C7017">
        <w:rPr>
          <w:rFonts w:eastAsia="SimSun"/>
          <w:lang w:eastAsia="zh-CN"/>
        </w:rPr>
        <w:t>for each neighbour cell included, include the optional fields that are available;</w:t>
      </w:r>
    </w:p>
    <w:p w14:paraId="7C03829F" w14:textId="77777777" w:rsidR="00432300" w:rsidRPr="009C7017" w:rsidRDefault="00432300" w:rsidP="00432300">
      <w:pPr>
        <w:pStyle w:val="B1"/>
      </w:pPr>
      <w:r w:rsidRPr="009C7017">
        <w:rPr>
          <w:rFonts w:eastAsia="SimSun"/>
        </w:rPr>
        <w:t>1</w:t>
      </w:r>
      <w:r w:rsidRPr="009C7017">
        <w:t>&gt;</w:t>
      </w:r>
      <w:r w:rsidRPr="009C7017">
        <w:tab/>
        <w:t>for each of the configured EUTRA frequencies in which measurements are available;</w:t>
      </w:r>
    </w:p>
    <w:p w14:paraId="2DB7154F" w14:textId="77777777" w:rsidR="00432300" w:rsidRPr="009C7017" w:rsidRDefault="00432300" w:rsidP="00432300">
      <w:pPr>
        <w:pStyle w:val="B2"/>
        <w:rPr>
          <w:rFonts w:eastAsia="SimSun"/>
        </w:rPr>
      </w:pPr>
      <w:r w:rsidRPr="009C7017">
        <w:rPr>
          <w:rFonts w:eastAsia="SimSun"/>
          <w:lang w:eastAsia="zh-CN"/>
        </w:rPr>
        <w:t>2</w:t>
      </w:r>
      <w:r w:rsidRPr="009C7017">
        <w:rPr>
          <w:rFonts w:eastAsia="SimSun"/>
        </w:rPr>
        <w:t>&gt;</w:t>
      </w:r>
      <w:r w:rsidRPr="009C7017">
        <w:rPr>
          <w:rFonts w:eastAsia="SimSun"/>
        </w:rPr>
        <w:tab/>
        <w:t xml:space="preserve">set the </w:t>
      </w:r>
      <w:r w:rsidRPr="009C7017">
        <w:rPr>
          <w:rFonts w:eastAsia="SimSun"/>
          <w:i/>
          <w:iCs/>
        </w:rPr>
        <w:t>measResultListEUTRA</w:t>
      </w:r>
      <w:r w:rsidRPr="009C7017">
        <w:rPr>
          <w:rFonts w:eastAsia="SimSun"/>
        </w:rPr>
        <w:t xml:space="preserve"> in </w:t>
      </w:r>
      <w:r w:rsidRPr="009C7017">
        <w:rPr>
          <w:rFonts w:eastAsia="SimSun"/>
          <w:i/>
          <w:iCs/>
        </w:rPr>
        <w:t>measResultNeighCells</w:t>
      </w:r>
      <w:r w:rsidRPr="009C701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9C7017">
        <w:rPr>
          <w:rFonts w:eastAsia="SimSun"/>
          <w:lang w:eastAsia="zh-CN"/>
        </w:rPr>
        <w:t>failure</w:t>
      </w:r>
      <w:r w:rsidRPr="009C7017">
        <w:rPr>
          <w:rFonts w:eastAsia="SimSun"/>
        </w:rPr>
        <w:t>;</w:t>
      </w:r>
    </w:p>
    <w:p w14:paraId="63B941CD" w14:textId="77777777" w:rsidR="00432300" w:rsidRPr="009C7017" w:rsidRDefault="00432300" w:rsidP="00432300">
      <w:pPr>
        <w:pStyle w:val="B3"/>
        <w:rPr>
          <w:rFonts w:eastAsia="SimSun"/>
        </w:rPr>
      </w:pPr>
      <w:r w:rsidRPr="009C7017">
        <w:rPr>
          <w:rFonts w:eastAsia="SimSun"/>
          <w:lang w:eastAsia="zh-CN"/>
        </w:rPr>
        <w:t>3</w:t>
      </w:r>
      <w:r w:rsidRPr="009C7017">
        <w:rPr>
          <w:rFonts w:eastAsia="SimSun"/>
        </w:rPr>
        <w:t>&gt;</w:t>
      </w:r>
      <w:r w:rsidRPr="009C7017">
        <w:rPr>
          <w:rFonts w:eastAsia="SimSun"/>
        </w:rPr>
        <w:tab/>
        <w:t>for each neighbour cell included, include the optional fields that are available;</w:t>
      </w:r>
    </w:p>
    <w:p w14:paraId="551E47F6" w14:textId="77777777" w:rsidR="00432300" w:rsidRPr="009C7017" w:rsidRDefault="00432300" w:rsidP="00432300">
      <w:pPr>
        <w:pStyle w:val="NO"/>
      </w:pPr>
      <w:r w:rsidRPr="009C7017">
        <w:t xml:space="preserve">NOTE </w:t>
      </w:r>
      <w:r w:rsidRPr="009C7017">
        <w:rPr>
          <w:rFonts w:eastAsia="SimSun"/>
          <w:lang w:eastAsia="zh-CN"/>
        </w:rPr>
        <w:t>1</w:t>
      </w:r>
      <w:r w:rsidRPr="009C7017">
        <w:t>:</w:t>
      </w:r>
      <w:r w:rsidRPr="009C701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5BB9731" w14:textId="77777777" w:rsidR="00432300" w:rsidRPr="009C7017" w:rsidRDefault="00432300" w:rsidP="00432300">
      <w:pPr>
        <w:pStyle w:val="B1"/>
      </w:pPr>
      <w:r w:rsidRPr="009C7017">
        <w:t>1&gt;</w:t>
      </w:r>
      <w:r w:rsidRPr="009C7017">
        <w:tab/>
        <w:t xml:space="preserve">set the </w:t>
      </w:r>
      <w:r w:rsidRPr="009C7017">
        <w:rPr>
          <w:i/>
          <w:iCs/>
        </w:rPr>
        <w:t>c-RNTI</w:t>
      </w:r>
      <w:r w:rsidRPr="009C7017">
        <w:t xml:space="preserve"> to the C-RNTI used in the </w:t>
      </w:r>
      <w:r w:rsidRPr="009C7017">
        <w:rPr>
          <w:rFonts w:eastAsia="SimSun"/>
        </w:rPr>
        <w:t>source PCell(in case HO failure) or PCell (in case RLF)</w:t>
      </w:r>
      <w:r w:rsidRPr="009C7017">
        <w:t>;</w:t>
      </w:r>
    </w:p>
    <w:p w14:paraId="08A3D8B8" w14:textId="77777777" w:rsidR="00432300" w:rsidRPr="009C7017" w:rsidRDefault="00432300" w:rsidP="00432300">
      <w:pPr>
        <w:pStyle w:val="B1"/>
      </w:pPr>
      <w:r w:rsidRPr="009C7017">
        <w:rPr>
          <w:rFonts w:eastAsia="SimSun"/>
        </w:rPr>
        <w:t>1&gt;</w:t>
      </w:r>
      <w:r w:rsidRPr="009C7017">
        <w:rPr>
          <w:rFonts w:eastAsia="SimSun"/>
        </w:rPr>
        <w:tab/>
      </w:r>
      <w:r w:rsidRPr="009C7017">
        <w:t xml:space="preserve">if the failure is detected due to reconfiguration with sync failure as described in 5.3.5.8.3, set the fields in </w:t>
      </w:r>
      <w:r w:rsidRPr="009C7017">
        <w:rPr>
          <w:i/>
          <w:iCs/>
        </w:rPr>
        <w:t>VarRLF-report</w:t>
      </w:r>
      <w:r w:rsidRPr="009C7017">
        <w:t xml:space="preserve"> as follows:</w:t>
      </w:r>
    </w:p>
    <w:p w14:paraId="10BDBAE0" w14:textId="77777777" w:rsidR="00432300" w:rsidRPr="009C7017" w:rsidRDefault="00432300" w:rsidP="00432300">
      <w:pPr>
        <w:pStyle w:val="B2"/>
      </w:pPr>
      <w:r w:rsidRPr="009C7017">
        <w:rPr>
          <w:rFonts w:eastAsia="SimSun"/>
          <w:lang w:eastAsia="zh-CN"/>
        </w:rPr>
        <w:t>2&gt;</w:t>
      </w:r>
      <w:r w:rsidRPr="009C7017">
        <w:rPr>
          <w:rFonts w:eastAsia="SimSun"/>
          <w:lang w:eastAsia="zh-CN"/>
        </w:rPr>
        <w:tab/>
      </w:r>
      <w:r w:rsidRPr="009C7017">
        <w:t xml:space="preserve">set the </w:t>
      </w:r>
      <w:r w:rsidRPr="009C7017">
        <w:rPr>
          <w:i/>
          <w:iCs/>
        </w:rPr>
        <w:t>connectionFailureType</w:t>
      </w:r>
      <w:r w:rsidRPr="009C7017">
        <w:t xml:space="preserve"> to </w:t>
      </w:r>
      <w:r w:rsidRPr="009C7017">
        <w:rPr>
          <w:i/>
          <w:iCs/>
        </w:rPr>
        <w:t>hof</w:t>
      </w:r>
      <w:r w:rsidRPr="009C7017">
        <w:t>;</w:t>
      </w:r>
    </w:p>
    <w:p w14:paraId="59B6E769" w14:textId="77777777" w:rsidR="00432300" w:rsidRPr="009C7017" w:rsidRDefault="00432300" w:rsidP="00432300">
      <w:pPr>
        <w:pStyle w:val="B2"/>
      </w:pPr>
      <w:r w:rsidRPr="009C7017">
        <w:rPr>
          <w:lang w:eastAsia="zh-CN"/>
        </w:rPr>
        <w:t>2</w:t>
      </w:r>
      <w:r w:rsidRPr="009C7017">
        <w:t>&gt;</w:t>
      </w:r>
      <w:r w:rsidRPr="009C7017">
        <w:rPr>
          <w:lang w:eastAsia="zh-CN"/>
        </w:rPr>
        <w:tab/>
      </w:r>
      <w:r w:rsidRPr="009C7017">
        <w:t xml:space="preserve">set the </w:t>
      </w:r>
      <w:r w:rsidRPr="009C7017">
        <w:rPr>
          <w:i/>
          <w:iCs/>
        </w:rPr>
        <w:t>nrFailedPCellId</w:t>
      </w:r>
      <w:r w:rsidRPr="009C7017">
        <w:t xml:space="preserve"> in </w:t>
      </w:r>
      <w:r w:rsidRPr="009C7017">
        <w:rPr>
          <w:i/>
        </w:rPr>
        <w:t>failedPCellId</w:t>
      </w:r>
      <w:r w:rsidRPr="009C7017">
        <w:t xml:space="preserve"> to the global cell identity and tracking area code, if available, and otherwise to the physical cell identity and carrier frequency of the target PCell of the failed handover;</w:t>
      </w:r>
    </w:p>
    <w:p w14:paraId="58D87E49" w14:textId="77777777" w:rsidR="00432300" w:rsidRPr="009C7017" w:rsidRDefault="00432300" w:rsidP="00432300">
      <w:pPr>
        <w:pStyle w:val="B2"/>
      </w:pPr>
      <w:r w:rsidRPr="009C7017">
        <w:rPr>
          <w:rFonts w:eastAsia="SimSun"/>
          <w:lang w:eastAsia="zh-CN"/>
        </w:rPr>
        <w:t>2&gt;</w:t>
      </w:r>
      <w:r w:rsidRPr="009C7017">
        <w:rPr>
          <w:rFonts w:eastAsia="SimSun"/>
          <w:lang w:eastAsia="zh-CN"/>
        </w:rPr>
        <w:tab/>
      </w:r>
      <w:r w:rsidRPr="009C7017">
        <w:t xml:space="preserve">include </w:t>
      </w:r>
      <w:r w:rsidRPr="009C7017">
        <w:rPr>
          <w:i/>
        </w:rPr>
        <w:t>nrPreviousCell</w:t>
      </w:r>
      <w:r w:rsidRPr="009C7017">
        <w:rPr>
          <w:lang w:eastAsia="zh-CN"/>
        </w:rPr>
        <w:t xml:space="preserve"> in </w:t>
      </w:r>
      <w:r w:rsidRPr="009C7017">
        <w:rPr>
          <w:i/>
          <w:lang w:eastAsia="zh-CN"/>
        </w:rPr>
        <w:t>previousPCellId</w:t>
      </w:r>
      <w:r w:rsidRPr="009C7017">
        <w:t xml:space="preserve"> and set it to the global cell identity and tracking area code of the PCell where the last </w:t>
      </w:r>
      <w:r w:rsidRPr="009C7017">
        <w:rPr>
          <w:i/>
        </w:rPr>
        <w:t>RRCReconfiguration</w:t>
      </w:r>
      <w:r w:rsidRPr="009C7017">
        <w:t xml:space="preserve"> message including </w:t>
      </w:r>
      <w:r w:rsidRPr="009C7017">
        <w:rPr>
          <w:i/>
        </w:rPr>
        <w:t>reconfigurationWithSync</w:t>
      </w:r>
      <w:r w:rsidRPr="009C7017">
        <w:t xml:space="preserve"> was received;</w:t>
      </w:r>
    </w:p>
    <w:p w14:paraId="047199E1" w14:textId="77777777" w:rsidR="00432300" w:rsidRPr="009C7017" w:rsidRDefault="00432300" w:rsidP="00432300">
      <w:pPr>
        <w:pStyle w:val="B2"/>
      </w:pPr>
      <w:r w:rsidRPr="009C7017">
        <w:rPr>
          <w:rFonts w:eastAsia="SimSun"/>
          <w:lang w:eastAsia="zh-CN"/>
        </w:rPr>
        <w:t>2&gt;</w:t>
      </w:r>
      <w:r w:rsidRPr="009C7017">
        <w:rPr>
          <w:rFonts w:eastAsia="SimSun"/>
          <w:lang w:eastAsia="zh-CN"/>
        </w:rPr>
        <w:tab/>
      </w:r>
      <w:r w:rsidRPr="009C7017">
        <w:t xml:space="preserve">set the </w:t>
      </w:r>
      <w:r w:rsidRPr="009C7017">
        <w:rPr>
          <w:i/>
        </w:rPr>
        <w:t>timeConnFailure</w:t>
      </w:r>
      <w:r w:rsidRPr="009C7017">
        <w:t xml:space="preserve"> to the elapsed time since reception of the last </w:t>
      </w:r>
      <w:r w:rsidRPr="009C7017">
        <w:rPr>
          <w:i/>
        </w:rPr>
        <w:t>RRCReconfiguration</w:t>
      </w:r>
      <w:r w:rsidRPr="009C7017">
        <w:t xml:space="preserve"> message including the </w:t>
      </w:r>
      <w:r w:rsidRPr="009C7017">
        <w:rPr>
          <w:i/>
        </w:rPr>
        <w:t>reconfigurationWithSync</w:t>
      </w:r>
      <w:r w:rsidRPr="009C7017">
        <w:t>;</w:t>
      </w:r>
    </w:p>
    <w:p w14:paraId="1528FAAC" w14:textId="77777777" w:rsidR="00432300" w:rsidRPr="009C7017" w:rsidRDefault="00432300" w:rsidP="00432300">
      <w:pPr>
        <w:pStyle w:val="B1"/>
      </w:pPr>
      <w:r w:rsidRPr="009C7017">
        <w:t>1&gt;</w:t>
      </w:r>
      <w:r w:rsidRPr="009C7017">
        <w:tab/>
        <w:t xml:space="preserve">else if the failure is detected due to Mobility from NR failure as described in 5.4.3.5, set the fields in </w:t>
      </w:r>
      <w:r w:rsidRPr="009C7017">
        <w:rPr>
          <w:i/>
          <w:iCs/>
        </w:rPr>
        <w:t>VarRLF-report</w:t>
      </w:r>
      <w:r w:rsidRPr="009C7017">
        <w:t xml:space="preserve"> as follows:</w:t>
      </w:r>
    </w:p>
    <w:p w14:paraId="60255939" w14:textId="77777777" w:rsidR="00432300" w:rsidRPr="009C7017" w:rsidRDefault="00432300" w:rsidP="00432300">
      <w:pPr>
        <w:pStyle w:val="B2"/>
      </w:pPr>
      <w:r w:rsidRPr="009C7017">
        <w:rPr>
          <w:lang w:eastAsia="zh-CN"/>
        </w:rPr>
        <w:t>2&gt;</w:t>
      </w:r>
      <w:r w:rsidRPr="009C7017">
        <w:rPr>
          <w:lang w:eastAsia="zh-CN"/>
        </w:rPr>
        <w:tab/>
      </w:r>
      <w:r w:rsidRPr="009C7017">
        <w:t xml:space="preserve">set the </w:t>
      </w:r>
      <w:r w:rsidRPr="009C7017">
        <w:rPr>
          <w:i/>
          <w:iCs/>
        </w:rPr>
        <w:t>connectionFailureType</w:t>
      </w:r>
      <w:r w:rsidRPr="009C7017">
        <w:t xml:space="preserve"> to </w:t>
      </w:r>
      <w:r w:rsidRPr="009C7017">
        <w:rPr>
          <w:i/>
          <w:iCs/>
        </w:rPr>
        <w:t>hof</w:t>
      </w:r>
      <w:r w:rsidRPr="009C7017">
        <w:t>;</w:t>
      </w:r>
    </w:p>
    <w:p w14:paraId="13DCB727" w14:textId="77777777" w:rsidR="00432300" w:rsidRPr="009C7017" w:rsidRDefault="00432300" w:rsidP="00432300">
      <w:pPr>
        <w:pStyle w:val="B2"/>
        <w:rPr>
          <w:lang w:eastAsia="zh-CN"/>
        </w:rPr>
      </w:pPr>
      <w:r w:rsidRPr="009C7017">
        <w:rPr>
          <w:lang w:eastAsia="zh-CN"/>
        </w:rPr>
        <w:t>2&gt;</w:t>
      </w:r>
      <w:r w:rsidRPr="009C7017">
        <w:rPr>
          <w:lang w:eastAsia="zh-CN"/>
        </w:rPr>
        <w:tab/>
      </w:r>
      <w:r w:rsidRPr="009C7017">
        <w:t xml:space="preserve">if last </w:t>
      </w:r>
      <w:r w:rsidRPr="009C7017">
        <w:rPr>
          <w:i/>
          <w:iCs/>
        </w:rPr>
        <w:t>MobilityFromNRCommand</w:t>
      </w:r>
      <w:r w:rsidRPr="009C7017">
        <w:t xml:space="preserve"> concerned a failed inter-RAT handover from NR to E-UTRA and if the UE supports Radio Link Failure Report for Inter-RAT MRO EUTRA (NR to EUTRA):</w:t>
      </w:r>
    </w:p>
    <w:p w14:paraId="156B05AC" w14:textId="77777777" w:rsidR="00432300" w:rsidRPr="009C7017" w:rsidRDefault="00432300" w:rsidP="00432300">
      <w:pPr>
        <w:pStyle w:val="B3"/>
      </w:pPr>
      <w:r w:rsidRPr="009C7017">
        <w:rPr>
          <w:lang w:eastAsia="zh-CN"/>
        </w:rPr>
        <w:t>3</w:t>
      </w:r>
      <w:r w:rsidRPr="009C7017">
        <w:t>&gt;</w:t>
      </w:r>
      <w:r w:rsidRPr="009C7017">
        <w:rPr>
          <w:lang w:eastAsia="zh-CN"/>
        </w:rPr>
        <w:tab/>
      </w:r>
      <w:r w:rsidRPr="009C7017">
        <w:t>set the</w:t>
      </w:r>
      <w:r w:rsidRPr="009C7017">
        <w:rPr>
          <w:i/>
          <w:iCs/>
        </w:rPr>
        <w:t xml:space="preserve"> eutraFailedPCellId</w:t>
      </w:r>
      <w:r w:rsidRPr="009C7017">
        <w:t xml:space="preserve"> in </w:t>
      </w:r>
      <w:r w:rsidRPr="009C7017">
        <w:rPr>
          <w:i/>
          <w:iCs/>
        </w:rPr>
        <w:t>failedPCellId</w:t>
      </w:r>
      <w:r w:rsidRPr="009C7017">
        <w:t xml:space="preserve"> to the global cell identity and tracking area code, if available, and otherwise to the physical cell identity and carrier frequency of the target PCell of the failed handover;</w:t>
      </w:r>
    </w:p>
    <w:p w14:paraId="45C55B4B" w14:textId="77777777" w:rsidR="00432300" w:rsidRPr="009C7017" w:rsidRDefault="00432300" w:rsidP="00432300">
      <w:pPr>
        <w:pStyle w:val="B2"/>
      </w:pPr>
      <w:r w:rsidRPr="009C7017">
        <w:t>2&gt;</w:t>
      </w:r>
      <w:r w:rsidRPr="009C7017">
        <w:tab/>
        <w:t xml:space="preserve">include </w:t>
      </w:r>
      <w:r w:rsidRPr="009C7017">
        <w:rPr>
          <w:i/>
          <w:iCs/>
        </w:rPr>
        <w:t>nrPreviousCell</w:t>
      </w:r>
      <w:r w:rsidRPr="009C7017">
        <w:t xml:space="preserve"> in </w:t>
      </w:r>
      <w:r w:rsidRPr="009C7017">
        <w:rPr>
          <w:i/>
          <w:iCs/>
        </w:rPr>
        <w:t>previousPCellId</w:t>
      </w:r>
      <w:r w:rsidRPr="009C7017">
        <w:t xml:space="preserve"> and set it to the global cell identity and tracking area code of the PCell where the last </w:t>
      </w:r>
      <w:r w:rsidRPr="009C7017">
        <w:rPr>
          <w:i/>
          <w:iCs/>
        </w:rPr>
        <w:t>MobilityFromNRCommand</w:t>
      </w:r>
      <w:r w:rsidRPr="009C7017">
        <w:t xml:space="preserve"> message was received;</w:t>
      </w:r>
    </w:p>
    <w:p w14:paraId="3F4C34D9" w14:textId="77777777" w:rsidR="00432300" w:rsidRPr="009C7017" w:rsidRDefault="00432300" w:rsidP="00432300">
      <w:pPr>
        <w:pStyle w:val="B2"/>
      </w:pPr>
      <w:r w:rsidRPr="009C7017">
        <w:t>2&gt;</w:t>
      </w:r>
      <w:r w:rsidRPr="009C7017">
        <w:tab/>
        <w:t xml:space="preserve">set the </w:t>
      </w:r>
      <w:r w:rsidRPr="009C7017">
        <w:rPr>
          <w:i/>
          <w:iCs/>
        </w:rPr>
        <w:t>timeConnFailure</w:t>
      </w:r>
      <w:r w:rsidRPr="009C7017">
        <w:t xml:space="preserve"> to the elapsed time since reception of the last </w:t>
      </w:r>
      <w:r w:rsidRPr="009C7017">
        <w:rPr>
          <w:i/>
          <w:iCs/>
        </w:rPr>
        <w:t>MobilityFromNRCommand</w:t>
      </w:r>
      <w:r w:rsidRPr="009C7017">
        <w:t xml:space="preserve"> message;</w:t>
      </w:r>
    </w:p>
    <w:p w14:paraId="6994322F" w14:textId="77777777" w:rsidR="00432300" w:rsidRPr="009C7017" w:rsidRDefault="00432300" w:rsidP="00432300">
      <w:pPr>
        <w:pStyle w:val="B1"/>
      </w:pPr>
      <w:r w:rsidRPr="009C7017">
        <w:rPr>
          <w:rFonts w:eastAsia="SimSun"/>
        </w:rPr>
        <w:t>1&gt;</w:t>
      </w:r>
      <w:r w:rsidRPr="009C7017">
        <w:rPr>
          <w:rFonts w:eastAsia="SimSun"/>
        </w:rPr>
        <w:tab/>
        <w:t xml:space="preserve">else </w:t>
      </w:r>
      <w:r w:rsidRPr="009C7017">
        <w:t xml:space="preserve">if the failure is detected due to radio link failure as described in 5.3.10.3, set the fields in </w:t>
      </w:r>
      <w:r w:rsidRPr="009C7017">
        <w:rPr>
          <w:i/>
          <w:iCs/>
        </w:rPr>
        <w:t>VarRLF-report</w:t>
      </w:r>
      <w:r w:rsidRPr="009C7017">
        <w:t xml:space="preserve"> as follows:</w:t>
      </w:r>
    </w:p>
    <w:p w14:paraId="75562E9B" w14:textId="77777777" w:rsidR="00432300" w:rsidRPr="009C7017" w:rsidRDefault="00432300" w:rsidP="00432300">
      <w:pPr>
        <w:pStyle w:val="B2"/>
      </w:pPr>
      <w:r w:rsidRPr="009C7017">
        <w:rPr>
          <w:rFonts w:eastAsia="SimSun"/>
          <w:lang w:eastAsia="zh-CN"/>
        </w:rPr>
        <w:t>2&gt;</w:t>
      </w:r>
      <w:r w:rsidRPr="009C7017">
        <w:rPr>
          <w:rFonts w:eastAsia="SimSun"/>
          <w:lang w:eastAsia="zh-CN"/>
        </w:rPr>
        <w:tab/>
      </w:r>
      <w:r w:rsidRPr="009C7017">
        <w:t xml:space="preserve">set the </w:t>
      </w:r>
      <w:r w:rsidRPr="009C7017">
        <w:rPr>
          <w:i/>
          <w:iCs/>
        </w:rPr>
        <w:t>connectionFailureType</w:t>
      </w:r>
      <w:r w:rsidRPr="009C7017">
        <w:t xml:space="preserve"> to </w:t>
      </w:r>
      <w:r w:rsidRPr="009C7017">
        <w:rPr>
          <w:rFonts w:eastAsia="SimSun"/>
          <w:i/>
          <w:iCs/>
          <w:lang w:eastAsia="zh-CN"/>
        </w:rPr>
        <w:t>rl</w:t>
      </w:r>
      <w:r w:rsidRPr="009C7017">
        <w:rPr>
          <w:i/>
          <w:iCs/>
        </w:rPr>
        <w:t>f</w:t>
      </w:r>
      <w:r w:rsidRPr="009C7017">
        <w:t>;</w:t>
      </w:r>
    </w:p>
    <w:p w14:paraId="0646E1FB" w14:textId="77777777" w:rsidR="00432300" w:rsidRPr="009C7017" w:rsidRDefault="00432300" w:rsidP="00432300">
      <w:pPr>
        <w:pStyle w:val="B2"/>
        <w:rPr>
          <w:lang w:eastAsia="zh-CN"/>
        </w:rPr>
      </w:pPr>
      <w:r w:rsidRPr="009C7017">
        <w:rPr>
          <w:rFonts w:eastAsia="SimSun"/>
          <w:lang w:eastAsia="zh-CN"/>
        </w:rPr>
        <w:t>2&gt;</w:t>
      </w:r>
      <w:r w:rsidRPr="009C7017">
        <w:rPr>
          <w:rFonts w:eastAsia="SimSun"/>
          <w:lang w:eastAsia="zh-CN"/>
        </w:rPr>
        <w:tab/>
      </w:r>
      <w:r w:rsidRPr="009C7017">
        <w:t xml:space="preserve">set the </w:t>
      </w:r>
      <w:r w:rsidRPr="009C7017">
        <w:rPr>
          <w:i/>
          <w:iCs/>
        </w:rPr>
        <w:t>rlf-Cause</w:t>
      </w:r>
      <w:r w:rsidRPr="009C7017">
        <w:t xml:space="preserve"> to the trigger for detecting radio link failure in accordance with clause 5.</w:t>
      </w:r>
      <w:r w:rsidRPr="009C7017">
        <w:rPr>
          <w:rFonts w:eastAsia="SimSun"/>
          <w:lang w:eastAsia="zh-CN"/>
        </w:rPr>
        <w:t>3</w:t>
      </w:r>
      <w:r w:rsidRPr="009C7017">
        <w:t>.10.4;</w:t>
      </w:r>
    </w:p>
    <w:p w14:paraId="6857FC6C" w14:textId="77777777" w:rsidR="00432300" w:rsidRPr="009C7017" w:rsidRDefault="00432300" w:rsidP="00432300">
      <w:pPr>
        <w:pStyle w:val="B2"/>
        <w:rPr>
          <w:rFonts w:eastAsia="SimSun"/>
          <w:lang w:eastAsia="zh-CN"/>
        </w:rPr>
      </w:pPr>
      <w:r w:rsidRPr="009C7017">
        <w:rPr>
          <w:rFonts w:eastAsia="SimSun"/>
          <w:lang w:eastAsia="zh-CN"/>
        </w:rPr>
        <w:t>2&gt;</w:t>
      </w:r>
      <w:r w:rsidRPr="009C7017">
        <w:rPr>
          <w:rFonts w:eastAsia="SimSun"/>
          <w:lang w:eastAsia="zh-CN"/>
        </w:rPr>
        <w:tab/>
      </w:r>
      <w:r w:rsidRPr="009C7017">
        <w:t xml:space="preserve">set the </w:t>
      </w:r>
      <w:r w:rsidRPr="009C7017">
        <w:rPr>
          <w:i/>
          <w:iCs/>
        </w:rPr>
        <w:t>nr</w:t>
      </w:r>
      <w:r w:rsidRPr="009C7017">
        <w:rPr>
          <w:i/>
        </w:rPr>
        <w:t>FailedPCellId</w:t>
      </w:r>
      <w:r w:rsidRPr="009C7017">
        <w:t xml:space="preserve"> </w:t>
      </w:r>
      <w:r w:rsidRPr="009C7017">
        <w:rPr>
          <w:iCs/>
        </w:rPr>
        <w:t>in</w:t>
      </w:r>
      <w:r w:rsidRPr="009C7017">
        <w:t xml:space="preserve"> </w:t>
      </w:r>
      <w:r w:rsidRPr="009C7017">
        <w:rPr>
          <w:i/>
        </w:rPr>
        <w:t>failedPCellId</w:t>
      </w:r>
      <w:r w:rsidRPr="009C7017">
        <w:t xml:space="preserve"> to the global cell identity and the tracking area code, if available, and otherwise to the physical cell identity and carrier frequency of the PCell where radio link failure is detected;</w:t>
      </w:r>
    </w:p>
    <w:p w14:paraId="127BBBD0" w14:textId="3132ACD2" w:rsidR="00432300" w:rsidRPr="009C7017" w:rsidRDefault="00432300" w:rsidP="00432300">
      <w:pPr>
        <w:pStyle w:val="B2"/>
        <w:rPr>
          <w:lang w:eastAsia="zh-CN"/>
        </w:rPr>
      </w:pPr>
      <w:r w:rsidRPr="009C7017">
        <w:rPr>
          <w:rFonts w:eastAsia="SimSun"/>
          <w:lang w:eastAsia="zh-CN"/>
        </w:rPr>
        <w:t>2&gt;</w:t>
      </w:r>
      <w:r w:rsidRPr="009C7017">
        <w:rPr>
          <w:rFonts w:eastAsia="SimSun"/>
          <w:lang w:eastAsia="zh-CN"/>
        </w:rPr>
        <w:tab/>
      </w:r>
      <w:r w:rsidRPr="009C7017">
        <w:t xml:space="preserve">if an </w:t>
      </w:r>
      <w:r w:rsidRPr="009C7017">
        <w:rPr>
          <w:i/>
        </w:rPr>
        <w:t>RRCReconfiguration</w:t>
      </w:r>
      <w:r w:rsidRPr="009C7017">
        <w:t xml:space="preserve"> message including the </w:t>
      </w:r>
      <w:r w:rsidRPr="009C7017">
        <w:rPr>
          <w:i/>
        </w:rPr>
        <w:t>reconfigurationWithSync</w:t>
      </w:r>
      <w:r w:rsidRPr="009C7017">
        <w:t xml:space="preserve"> was received before the connection failure</w:t>
      </w:r>
      <w:ins w:id="11" w:author="Ericsson" w:date="2021-10-21T22:14:00Z">
        <w:r>
          <w:t xml:space="preserve"> and concerned a handover to the PCell where radio link failure is detected</w:t>
        </w:r>
      </w:ins>
      <w:r w:rsidRPr="009C7017">
        <w:t>:</w:t>
      </w:r>
    </w:p>
    <w:p w14:paraId="2FE0E8B7" w14:textId="77777777" w:rsidR="00432300" w:rsidRPr="009C7017" w:rsidRDefault="00432300" w:rsidP="00432300">
      <w:pPr>
        <w:pStyle w:val="B3"/>
      </w:pPr>
      <w:r w:rsidRPr="009C7017">
        <w:rPr>
          <w:lang w:eastAsia="zh-CN"/>
        </w:rPr>
        <w:t>3</w:t>
      </w:r>
      <w:r w:rsidRPr="009C7017">
        <w:t>&gt;</w:t>
      </w:r>
      <w:r w:rsidRPr="009C7017">
        <w:rPr>
          <w:lang w:eastAsia="zh-CN"/>
        </w:rPr>
        <w:tab/>
      </w:r>
      <w:r w:rsidRPr="009C7017">
        <w:t xml:space="preserve">if the last </w:t>
      </w:r>
      <w:r w:rsidRPr="009C7017">
        <w:rPr>
          <w:i/>
        </w:rPr>
        <w:t>RRCReconfiguration</w:t>
      </w:r>
      <w:r w:rsidRPr="009C7017">
        <w:t xml:space="preserve"> message including the </w:t>
      </w:r>
      <w:r w:rsidRPr="009C7017">
        <w:rPr>
          <w:i/>
        </w:rPr>
        <w:t>reconfigurationWithSync</w:t>
      </w:r>
      <w:r w:rsidRPr="009C7017">
        <w:t xml:space="preserve"> concerned an intra NR handover:</w:t>
      </w:r>
    </w:p>
    <w:p w14:paraId="624C7943" w14:textId="77777777" w:rsidR="00432300" w:rsidRPr="009C7017" w:rsidRDefault="00432300" w:rsidP="00432300">
      <w:pPr>
        <w:pStyle w:val="B4"/>
      </w:pPr>
      <w:r w:rsidRPr="009C7017">
        <w:t>4&gt;</w:t>
      </w:r>
      <w:r w:rsidRPr="009C7017">
        <w:tab/>
        <w:t xml:space="preserve">include the </w:t>
      </w:r>
      <w:r w:rsidRPr="009C7017">
        <w:rPr>
          <w:i/>
          <w:iCs/>
        </w:rPr>
        <w:t>nrPreviousCell</w:t>
      </w:r>
      <w:r w:rsidRPr="009C7017">
        <w:t xml:space="preserve"> in </w:t>
      </w:r>
      <w:r w:rsidRPr="009C7017">
        <w:rPr>
          <w:i/>
        </w:rPr>
        <w:t>previousPCellId</w:t>
      </w:r>
      <w:r w:rsidRPr="009C7017">
        <w:t xml:space="preserve"> and set it to the global cell identity and the tracking area code of the PCell where the last </w:t>
      </w:r>
      <w:r w:rsidRPr="009C7017">
        <w:rPr>
          <w:i/>
        </w:rPr>
        <w:t>RRCReconfiguration</w:t>
      </w:r>
      <w:r w:rsidRPr="009C7017">
        <w:t xml:space="preserve"> message including </w:t>
      </w:r>
      <w:r w:rsidRPr="009C7017">
        <w:rPr>
          <w:i/>
        </w:rPr>
        <w:t>reconfigurationWithSync</w:t>
      </w:r>
      <w:r w:rsidRPr="009C7017">
        <w:t xml:space="preserve"> was received;</w:t>
      </w:r>
    </w:p>
    <w:p w14:paraId="2AD4F5CE" w14:textId="77777777" w:rsidR="00432300" w:rsidRPr="009C7017" w:rsidRDefault="00432300" w:rsidP="00432300">
      <w:pPr>
        <w:pStyle w:val="B4"/>
      </w:pPr>
      <w:r w:rsidRPr="009C7017">
        <w:t>4&gt;</w:t>
      </w:r>
      <w:r w:rsidRPr="009C7017">
        <w:tab/>
      </w:r>
      <w:r w:rsidRPr="009C7017">
        <w:rPr>
          <w:lang w:eastAsia="zh-CN"/>
        </w:rPr>
        <w:t>set the</w:t>
      </w:r>
      <w:r w:rsidRPr="009C7017">
        <w:t xml:space="preserve"> </w:t>
      </w:r>
      <w:r w:rsidRPr="009C7017">
        <w:rPr>
          <w:i/>
        </w:rPr>
        <w:t>time</w:t>
      </w:r>
      <w:r w:rsidRPr="009C7017">
        <w:rPr>
          <w:i/>
          <w:lang w:eastAsia="zh-CN"/>
        </w:rPr>
        <w:t>ConnFailure</w:t>
      </w:r>
      <w:r w:rsidRPr="009C7017">
        <w:t xml:space="preserve"> to the </w:t>
      </w:r>
      <w:r w:rsidRPr="009C7017">
        <w:rPr>
          <w:lang w:eastAsia="zh-CN"/>
        </w:rPr>
        <w:t>elapsed</w:t>
      </w:r>
      <w:r w:rsidRPr="009C7017">
        <w:t xml:space="preserve"> time </w:t>
      </w:r>
      <w:r w:rsidRPr="009C7017">
        <w:rPr>
          <w:lang w:eastAsia="zh-CN"/>
        </w:rPr>
        <w:t xml:space="preserve">since reception of the last </w:t>
      </w:r>
      <w:r w:rsidRPr="009C7017">
        <w:rPr>
          <w:i/>
        </w:rPr>
        <w:t>RRCReconfiguration</w:t>
      </w:r>
      <w:r w:rsidRPr="009C7017">
        <w:t xml:space="preserve"> message including the </w:t>
      </w:r>
      <w:r w:rsidRPr="009C7017">
        <w:rPr>
          <w:i/>
        </w:rPr>
        <w:t>reconfigurationWithSync</w:t>
      </w:r>
      <w:r w:rsidRPr="009C7017">
        <w:rPr>
          <w:lang w:eastAsia="zh-CN"/>
        </w:rPr>
        <w:t>;</w:t>
      </w:r>
    </w:p>
    <w:p w14:paraId="46E699FB" w14:textId="77777777" w:rsidR="00432300" w:rsidRPr="009C7017" w:rsidRDefault="00432300" w:rsidP="00432300">
      <w:pPr>
        <w:pStyle w:val="B3"/>
      </w:pPr>
      <w:r w:rsidRPr="009C7017">
        <w:rPr>
          <w:lang w:eastAsia="zh-CN"/>
        </w:rPr>
        <w:t>3</w:t>
      </w:r>
      <w:r w:rsidRPr="009C7017">
        <w:t>&gt;</w:t>
      </w:r>
      <w:r w:rsidRPr="009C7017">
        <w:rPr>
          <w:lang w:eastAsia="zh-CN"/>
        </w:rPr>
        <w:tab/>
      </w:r>
      <w:r w:rsidRPr="009C7017">
        <w:t xml:space="preserve">else if the last </w:t>
      </w:r>
      <w:r w:rsidRPr="009C7017">
        <w:rPr>
          <w:i/>
        </w:rPr>
        <w:t>RRCReconfiguration</w:t>
      </w:r>
      <w:r w:rsidRPr="009C7017">
        <w:t xml:space="preserve"> message including the </w:t>
      </w:r>
      <w:r w:rsidRPr="009C7017">
        <w:rPr>
          <w:i/>
        </w:rPr>
        <w:t>reconfigurationWithSync</w:t>
      </w:r>
      <w:r w:rsidRPr="009C7017">
        <w:t xml:space="preserve"> concerned a handover to NR from E-UTRA and if the UE supports Radio Link Failure Report for Inter-RAT MRO EUTRA:</w:t>
      </w:r>
    </w:p>
    <w:p w14:paraId="17AE0A3A" w14:textId="77777777" w:rsidR="00432300" w:rsidRPr="009C7017" w:rsidRDefault="00432300" w:rsidP="00432300">
      <w:pPr>
        <w:pStyle w:val="B4"/>
      </w:pPr>
      <w:r w:rsidRPr="009C7017">
        <w:t>4&gt;</w:t>
      </w:r>
      <w:r w:rsidRPr="009C7017">
        <w:tab/>
        <w:t>include the</w:t>
      </w:r>
      <w:r w:rsidRPr="009C7017">
        <w:rPr>
          <w:i/>
          <w:iCs/>
        </w:rPr>
        <w:t xml:space="preserve"> eutraPreviousCell</w:t>
      </w:r>
      <w:r w:rsidRPr="009C7017">
        <w:t xml:space="preserve"> in </w:t>
      </w:r>
      <w:r w:rsidRPr="009C7017">
        <w:rPr>
          <w:i/>
        </w:rPr>
        <w:t>previousPCellId</w:t>
      </w:r>
      <w:r w:rsidRPr="009C7017">
        <w:t xml:space="preserve"> and set it to the global cell identity and the tracking area code of the E-UTRA PCell where the last </w:t>
      </w:r>
      <w:r w:rsidRPr="009C7017">
        <w:rPr>
          <w:i/>
        </w:rPr>
        <w:t>RRCReconfiguration</w:t>
      </w:r>
      <w:r w:rsidRPr="009C7017">
        <w:t xml:space="preserve"> message including </w:t>
      </w:r>
      <w:r w:rsidRPr="009C7017">
        <w:rPr>
          <w:i/>
        </w:rPr>
        <w:t>reconfigurationWithSync</w:t>
      </w:r>
      <w:r w:rsidRPr="009C7017">
        <w:t xml:space="preserve"> was received embedded in E-UTRA RRC message </w:t>
      </w:r>
      <w:r w:rsidRPr="009C7017">
        <w:rPr>
          <w:i/>
          <w:iCs/>
        </w:rPr>
        <w:t>MobilityFromEUTRACommand</w:t>
      </w:r>
      <w:r w:rsidRPr="009C7017">
        <w:t xml:space="preserve"> message as specified in TS 36.331 [10] clause 5.4.3.3;</w:t>
      </w:r>
    </w:p>
    <w:p w14:paraId="0ACB16F5" w14:textId="77777777" w:rsidR="00432300" w:rsidRPr="009C7017" w:rsidRDefault="00432300" w:rsidP="00432300">
      <w:pPr>
        <w:pStyle w:val="B4"/>
      </w:pPr>
      <w:r w:rsidRPr="009C7017">
        <w:t>4&gt;</w:t>
      </w:r>
      <w:r w:rsidRPr="009C7017">
        <w:tab/>
      </w:r>
      <w:r w:rsidRPr="009C7017">
        <w:rPr>
          <w:lang w:eastAsia="zh-CN"/>
        </w:rPr>
        <w:t>set the</w:t>
      </w:r>
      <w:r w:rsidRPr="009C7017">
        <w:t xml:space="preserve"> </w:t>
      </w:r>
      <w:r w:rsidRPr="009C7017">
        <w:rPr>
          <w:i/>
        </w:rPr>
        <w:t>time</w:t>
      </w:r>
      <w:r w:rsidRPr="009C7017">
        <w:rPr>
          <w:i/>
          <w:lang w:eastAsia="zh-CN"/>
        </w:rPr>
        <w:t>ConnFailure</w:t>
      </w:r>
      <w:r w:rsidRPr="009C7017">
        <w:t xml:space="preserve"> to the </w:t>
      </w:r>
      <w:r w:rsidRPr="009C7017">
        <w:rPr>
          <w:lang w:eastAsia="zh-CN"/>
        </w:rPr>
        <w:t>elapsed</w:t>
      </w:r>
      <w:r w:rsidRPr="009C7017">
        <w:t xml:space="preserve"> time </w:t>
      </w:r>
      <w:r w:rsidRPr="009C7017">
        <w:rPr>
          <w:lang w:eastAsia="zh-CN"/>
        </w:rPr>
        <w:t xml:space="preserve">since reception of the last </w:t>
      </w:r>
      <w:r w:rsidRPr="009C7017">
        <w:rPr>
          <w:i/>
        </w:rPr>
        <w:t>RRCReconfiguration</w:t>
      </w:r>
      <w:r w:rsidRPr="009C7017">
        <w:t xml:space="preserve"> message including the </w:t>
      </w:r>
      <w:r w:rsidRPr="009C7017">
        <w:rPr>
          <w:i/>
        </w:rPr>
        <w:t>reconfigurationWithSync</w:t>
      </w:r>
      <w:r w:rsidRPr="009C7017">
        <w:t xml:space="preserve"> embedded in E-UTRA RRC message </w:t>
      </w:r>
      <w:r w:rsidRPr="009C7017">
        <w:rPr>
          <w:i/>
          <w:iCs/>
        </w:rPr>
        <w:t>MobilityFromEUTRACommand</w:t>
      </w:r>
      <w:r w:rsidRPr="009C7017">
        <w:t xml:space="preserve"> message as specified in TS 36.331 [10] clause 5.4.3.3</w:t>
      </w:r>
      <w:r w:rsidRPr="009C7017">
        <w:rPr>
          <w:lang w:eastAsia="zh-CN"/>
        </w:rPr>
        <w:t>;</w:t>
      </w:r>
    </w:p>
    <w:p w14:paraId="2C3C7E36" w14:textId="77777777" w:rsidR="00432300" w:rsidRPr="009C7017" w:rsidRDefault="00432300" w:rsidP="00432300">
      <w:pPr>
        <w:pStyle w:val="B1"/>
        <w:rPr>
          <w:rFonts w:eastAsia="DengXian"/>
        </w:rPr>
      </w:pPr>
      <w:r w:rsidRPr="009C7017">
        <w:rPr>
          <w:rFonts w:eastAsia="SimSun"/>
        </w:rPr>
        <w:t>1</w:t>
      </w:r>
      <w:r w:rsidRPr="009C7017">
        <w:t>&gt;</w:t>
      </w:r>
      <w:r w:rsidRPr="009C7017">
        <w:rPr>
          <w:rFonts w:eastAsia="SimSun"/>
        </w:rPr>
        <w:tab/>
      </w:r>
      <w:r w:rsidRPr="009C7017">
        <w:rPr>
          <w:rFonts w:eastAsia="DengXian"/>
        </w:rPr>
        <w:t xml:space="preserve">if </w:t>
      </w:r>
      <w:r w:rsidRPr="009C7017">
        <w:rPr>
          <w:rFonts w:eastAsia="DengXian"/>
          <w:i/>
        </w:rPr>
        <w:t>connectionFailureType</w:t>
      </w:r>
      <w:r w:rsidRPr="009C7017">
        <w:rPr>
          <w:rFonts w:eastAsia="DengXian"/>
        </w:rPr>
        <w:t xml:space="preserve"> is </w:t>
      </w:r>
      <w:r w:rsidRPr="009C7017">
        <w:rPr>
          <w:rFonts w:eastAsia="DengXian"/>
          <w:i/>
        </w:rPr>
        <w:t>rlf</w:t>
      </w:r>
      <w:r w:rsidRPr="009C7017">
        <w:rPr>
          <w:rFonts w:eastAsia="DengXian"/>
        </w:rPr>
        <w:t xml:space="preserve"> and the </w:t>
      </w:r>
      <w:r w:rsidRPr="009C7017">
        <w:rPr>
          <w:i/>
        </w:rPr>
        <w:t>rlf-Cause</w:t>
      </w:r>
      <w:r w:rsidRPr="009C7017">
        <w:rPr>
          <w:rFonts w:eastAsia="DengXian"/>
        </w:rPr>
        <w:t xml:space="preserve"> is set to </w:t>
      </w:r>
      <w:r w:rsidRPr="009C7017">
        <w:rPr>
          <w:rFonts w:eastAsia="DengXian"/>
          <w:i/>
        </w:rPr>
        <w:t>randomAccessProblem</w:t>
      </w:r>
      <w:r w:rsidRPr="009C7017">
        <w:rPr>
          <w:rFonts w:eastAsia="DengXian"/>
        </w:rPr>
        <w:t xml:space="preserve"> or </w:t>
      </w:r>
      <w:r w:rsidRPr="009C7017">
        <w:rPr>
          <w:rFonts w:eastAsia="DengXian"/>
          <w:i/>
        </w:rPr>
        <w:t>beamFailureRecoveryFailure</w:t>
      </w:r>
      <w:r w:rsidRPr="009C7017">
        <w:rPr>
          <w:rFonts w:eastAsia="DengXian"/>
        </w:rPr>
        <w:t>; or</w:t>
      </w:r>
    </w:p>
    <w:p w14:paraId="27C2A2DA" w14:textId="77777777" w:rsidR="00432300" w:rsidRPr="009C7017" w:rsidRDefault="00432300" w:rsidP="00432300">
      <w:pPr>
        <w:pStyle w:val="B1"/>
        <w:rPr>
          <w:rFonts w:eastAsia="DengXian"/>
        </w:rPr>
      </w:pPr>
      <w:r w:rsidRPr="009C7017">
        <w:rPr>
          <w:rFonts w:eastAsia="SimSun"/>
        </w:rPr>
        <w:t>1</w:t>
      </w:r>
      <w:r w:rsidRPr="009C7017">
        <w:t>&gt;</w:t>
      </w:r>
      <w:r w:rsidRPr="009C7017">
        <w:rPr>
          <w:rFonts w:eastAsia="SimSun"/>
        </w:rPr>
        <w:tab/>
        <w:t>i</w:t>
      </w:r>
      <w:r w:rsidRPr="009C7017">
        <w:rPr>
          <w:rFonts w:eastAsia="DengXian"/>
        </w:rPr>
        <w:t xml:space="preserve">f </w:t>
      </w:r>
      <w:r w:rsidRPr="009C7017">
        <w:rPr>
          <w:rFonts w:eastAsia="DengXian"/>
          <w:i/>
          <w:iCs/>
        </w:rPr>
        <w:t>connectionFailureType</w:t>
      </w:r>
      <w:r w:rsidRPr="009C7017">
        <w:rPr>
          <w:rFonts w:eastAsia="DengXian"/>
        </w:rPr>
        <w:t xml:space="preserve"> is </w:t>
      </w:r>
      <w:r w:rsidRPr="009C7017">
        <w:rPr>
          <w:rFonts w:eastAsia="DengXian"/>
          <w:i/>
          <w:iCs/>
        </w:rPr>
        <w:t>hof</w:t>
      </w:r>
      <w:r w:rsidRPr="009C7017">
        <w:rPr>
          <w:rFonts w:eastAsia="DengXian"/>
          <w:iCs/>
        </w:rPr>
        <w:t xml:space="preserve"> and if the failed handover is an intra-RAT handover</w:t>
      </w:r>
      <w:r w:rsidRPr="009C7017">
        <w:rPr>
          <w:rFonts w:eastAsia="DengXian"/>
        </w:rPr>
        <w:t>:</w:t>
      </w:r>
    </w:p>
    <w:p w14:paraId="70EE58BD" w14:textId="77777777" w:rsidR="00432300" w:rsidRPr="009C7017" w:rsidRDefault="00432300" w:rsidP="00432300">
      <w:pPr>
        <w:pStyle w:val="B2"/>
      </w:pPr>
      <w:r w:rsidRPr="009C7017">
        <w:rPr>
          <w:lang w:eastAsia="zh-CN"/>
        </w:rPr>
        <w:t>2</w:t>
      </w:r>
      <w:r w:rsidRPr="009C7017">
        <w:t>&gt;</w:t>
      </w:r>
      <w:r w:rsidRPr="009C7017">
        <w:tab/>
        <w:t xml:space="preserve">set the </w:t>
      </w:r>
      <w:r w:rsidRPr="009C7017">
        <w:rPr>
          <w:i/>
          <w:iCs/>
        </w:rPr>
        <w:t>ra-InformationCommon</w:t>
      </w:r>
      <w:r w:rsidRPr="009C7017">
        <w:t xml:space="preserve"> to include the random-access related information as described in subclause 5.7.10.</w:t>
      </w:r>
      <w:r w:rsidRPr="009C7017">
        <w:rPr>
          <w:rFonts w:eastAsia="SimSun"/>
          <w:lang w:eastAsia="zh-CN"/>
        </w:rPr>
        <w:t>5</w:t>
      </w:r>
      <w:r w:rsidRPr="009C7017">
        <w:t>;</w:t>
      </w:r>
    </w:p>
    <w:p w14:paraId="02CF38CF" w14:textId="77777777" w:rsidR="00432300" w:rsidRPr="009C7017" w:rsidRDefault="00432300" w:rsidP="00432300">
      <w:pPr>
        <w:pStyle w:val="B1"/>
      </w:pPr>
      <w:r w:rsidRPr="009C7017">
        <w:t>1&gt;</w:t>
      </w:r>
      <w:r w:rsidRPr="009C7017">
        <w:tab/>
        <w:t xml:space="preserve">if available, set the </w:t>
      </w:r>
      <w:r w:rsidRPr="009C7017">
        <w:rPr>
          <w:i/>
        </w:rPr>
        <w:t xml:space="preserve">locationInfo </w:t>
      </w:r>
      <w:r w:rsidRPr="009C7017">
        <w:t>as in 5.3.3.7.</w:t>
      </w:r>
    </w:p>
    <w:p w14:paraId="62C31146" w14:textId="77777777" w:rsidR="00432300" w:rsidRPr="009C7017" w:rsidRDefault="00432300" w:rsidP="00432300">
      <w:pPr>
        <w:rPr>
          <w:lang w:eastAsia="en-GB"/>
        </w:rPr>
      </w:pPr>
      <w:r w:rsidRPr="009C7017">
        <w:rPr>
          <w:lang w:eastAsia="en-GB"/>
        </w:rPr>
        <w:t>The UE may discard the radio link failure information</w:t>
      </w:r>
      <w:r w:rsidRPr="009C7017">
        <w:rPr>
          <w:rFonts w:eastAsia="SimSun"/>
          <w:lang w:eastAsia="zh-CN"/>
        </w:rPr>
        <w:t xml:space="preserve"> or handover failure information</w:t>
      </w:r>
      <w:r w:rsidRPr="009C7017">
        <w:rPr>
          <w:lang w:eastAsia="en-GB"/>
        </w:rPr>
        <w:t xml:space="preserve">, i.e. release the UE variable </w:t>
      </w:r>
      <w:r w:rsidRPr="009C7017">
        <w:rPr>
          <w:i/>
          <w:lang w:eastAsia="en-GB"/>
        </w:rPr>
        <w:t>VarRLF-Report</w:t>
      </w:r>
      <w:r w:rsidRPr="009C7017">
        <w:rPr>
          <w:lang w:eastAsia="en-GB"/>
        </w:rPr>
        <w:t>, 48 hours after the radio link failure</w:t>
      </w:r>
      <w:r w:rsidRPr="009C7017">
        <w:rPr>
          <w:rFonts w:eastAsia="SimSun"/>
          <w:lang w:eastAsia="zh-CN"/>
        </w:rPr>
        <w:t>/handover failure</w:t>
      </w:r>
      <w:r w:rsidRPr="009C7017">
        <w:rPr>
          <w:lang w:eastAsia="en-GB"/>
        </w:rPr>
        <w:t xml:space="preserve"> is detected.</w:t>
      </w:r>
    </w:p>
    <w:p w14:paraId="367C83B2" w14:textId="23A0F2AB" w:rsidR="005122A4" w:rsidRPr="006F115B" w:rsidRDefault="00432300" w:rsidP="00F30857">
      <w:pPr>
        <w:pStyle w:val="NO"/>
      </w:pPr>
      <w:r w:rsidRPr="009C7017">
        <w:t xml:space="preserve">NOTE </w:t>
      </w:r>
      <w:r w:rsidRPr="009C7017">
        <w:rPr>
          <w:rFonts w:eastAsia="SimSun"/>
          <w:lang w:eastAsia="zh-CN"/>
        </w:rPr>
        <w:t>2</w:t>
      </w:r>
      <w:r w:rsidRPr="009C7017">
        <w:t>:</w:t>
      </w:r>
      <w:r w:rsidRPr="009C7017">
        <w:tab/>
        <w:t>In this clause, the term 'handover failure' has been used to refer to 'reconfiguration with sync failure'.</w:t>
      </w:r>
      <w:bookmarkEnd w:id="9"/>
      <w:bookmarkEnd w:id="10"/>
    </w:p>
    <w:sectPr w:rsidR="005122A4" w:rsidRPr="006F115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BFEC2" w14:textId="77777777" w:rsidR="002A4310" w:rsidRDefault="002A4310">
      <w:r>
        <w:separator/>
      </w:r>
    </w:p>
  </w:endnote>
  <w:endnote w:type="continuationSeparator" w:id="0">
    <w:p w14:paraId="2A34590A" w14:textId="77777777" w:rsidR="002A4310" w:rsidRDefault="002A4310">
      <w:r>
        <w:continuationSeparator/>
      </w:r>
    </w:p>
  </w:endnote>
  <w:endnote w:type="continuationNotice" w:id="1">
    <w:p w14:paraId="3B412458" w14:textId="77777777" w:rsidR="002A4310" w:rsidRDefault="002A4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3F291" w14:textId="77777777" w:rsidR="002A4310" w:rsidRDefault="002A4310">
      <w:r>
        <w:separator/>
      </w:r>
    </w:p>
  </w:footnote>
  <w:footnote w:type="continuationSeparator" w:id="0">
    <w:p w14:paraId="17F4BC02" w14:textId="77777777" w:rsidR="002A4310" w:rsidRDefault="002A4310">
      <w:r>
        <w:continuationSeparator/>
      </w:r>
    </w:p>
  </w:footnote>
  <w:footnote w:type="continuationNotice" w:id="1">
    <w:p w14:paraId="21C0B609" w14:textId="77777777" w:rsidR="002A4310" w:rsidRDefault="002A4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22"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18"/>
  </w:num>
  <w:num w:numId="6">
    <w:abstractNumId w:val="20"/>
  </w:num>
  <w:num w:numId="7">
    <w:abstractNumId w:val="6"/>
  </w:num>
  <w:num w:numId="8">
    <w:abstractNumId w:val="8"/>
  </w:num>
  <w:num w:numId="9">
    <w:abstractNumId w:val="3"/>
  </w:num>
  <w:num w:numId="10">
    <w:abstractNumId w:val="25"/>
  </w:num>
  <w:num w:numId="11">
    <w:abstractNumId w:val="9"/>
  </w:num>
  <w:num w:numId="12">
    <w:abstractNumId w:val="23"/>
  </w:num>
  <w:num w:numId="13">
    <w:abstractNumId w:val="4"/>
  </w:num>
  <w:num w:numId="14">
    <w:abstractNumId w:val="5"/>
  </w:num>
  <w:num w:numId="15">
    <w:abstractNumId w:val="21"/>
  </w:num>
  <w:num w:numId="16">
    <w:abstractNumId w:val="2"/>
  </w:num>
  <w:num w:numId="17">
    <w:abstractNumId w:val="13"/>
  </w:num>
  <w:num w:numId="18">
    <w:abstractNumId w:val="14"/>
  </w:num>
  <w:num w:numId="19">
    <w:abstractNumId w:val="7"/>
  </w:num>
  <w:num w:numId="20">
    <w:abstractNumId w:val="1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6"/>
  </w:num>
  <w:num w:numId="24">
    <w:abstractNumId w:val="24"/>
  </w:num>
  <w:num w:numId="25">
    <w:abstractNumId w:val="1"/>
  </w:num>
  <w:num w:numId="26">
    <w:abstractNumId w:val="22"/>
  </w:num>
  <w:num w:numId="2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746B"/>
    <w:rsid w:val="00017D94"/>
    <w:rsid w:val="0002051D"/>
    <w:rsid w:val="00020A06"/>
    <w:rsid w:val="00021C04"/>
    <w:rsid w:val="000226D3"/>
    <w:rsid w:val="000227B3"/>
    <w:rsid w:val="00023C0E"/>
    <w:rsid w:val="00024172"/>
    <w:rsid w:val="00024200"/>
    <w:rsid w:val="00024B63"/>
    <w:rsid w:val="000251B8"/>
    <w:rsid w:val="0002564D"/>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087C"/>
    <w:rsid w:val="00051227"/>
    <w:rsid w:val="0005148C"/>
    <w:rsid w:val="00052298"/>
    <w:rsid w:val="0005268E"/>
    <w:rsid w:val="00052A07"/>
    <w:rsid w:val="00052B87"/>
    <w:rsid w:val="000534E3"/>
    <w:rsid w:val="0005425E"/>
    <w:rsid w:val="00054C7A"/>
    <w:rsid w:val="000553F9"/>
    <w:rsid w:val="0005606A"/>
    <w:rsid w:val="000568FB"/>
    <w:rsid w:val="00057117"/>
    <w:rsid w:val="000576B5"/>
    <w:rsid w:val="000603D6"/>
    <w:rsid w:val="0006057C"/>
    <w:rsid w:val="00060C30"/>
    <w:rsid w:val="000616E7"/>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F8"/>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4179"/>
    <w:rsid w:val="00105441"/>
    <w:rsid w:val="001060E3"/>
    <w:rsid w:val="001062FB"/>
    <w:rsid w:val="001063E6"/>
    <w:rsid w:val="00106A7E"/>
    <w:rsid w:val="001114B4"/>
    <w:rsid w:val="00111537"/>
    <w:rsid w:val="00111595"/>
    <w:rsid w:val="001120D9"/>
    <w:rsid w:val="00112CCC"/>
    <w:rsid w:val="0011302F"/>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B4A"/>
    <w:rsid w:val="00126F2F"/>
    <w:rsid w:val="00127281"/>
    <w:rsid w:val="001300FD"/>
    <w:rsid w:val="001302AE"/>
    <w:rsid w:val="00130E45"/>
    <w:rsid w:val="00131532"/>
    <w:rsid w:val="00131B9D"/>
    <w:rsid w:val="00132F87"/>
    <w:rsid w:val="00132FD0"/>
    <w:rsid w:val="00133579"/>
    <w:rsid w:val="001344C0"/>
    <w:rsid w:val="001346FA"/>
    <w:rsid w:val="00135252"/>
    <w:rsid w:val="001356BB"/>
    <w:rsid w:val="00135BD9"/>
    <w:rsid w:val="00136175"/>
    <w:rsid w:val="001364AF"/>
    <w:rsid w:val="00136602"/>
    <w:rsid w:val="00136884"/>
    <w:rsid w:val="00137AB5"/>
    <w:rsid w:val="00137F0B"/>
    <w:rsid w:val="00140B2F"/>
    <w:rsid w:val="00141A25"/>
    <w:rsid w:val="00142DB2"/>
    <w:rsid w:val="00143826"/>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60992"/>
    <w:rsid w:val="00161B7E"/>
    <w:rsid w:val="00162D53"/>
    <w:rsid w:val="00163CBA"/>
    <w:rsid w:val="00163E3F"/>
    <w:rsid w:val="0016458A"/>
    <w:rsid w:val="00164764"/>
    <w:rsid w:val="001653F6"/>
    <w:rsid w:val="001659C1"/>
    <w:rsid w:val="00165E6A"/>
    <w:rsid w:val="00166468"/>
    <w:rsid w:val="00170043"/>
    <w:rsid w:val="00170643"/>
    <w:rsid w:val="00171827"/>
    <w:rsid w:val="001725E8"/>
    <w:rsid w:val="00172B82"/>
    <w:rsid w:val="00172FD7"/>
    <w:rsid w:val="00173A8E"/>
    <w:rsid w:val="001743E7"/>
    <w:rsid w:val="00174904"/>
    <w:rsid w:val="0017502C"/>
    <w:rsid w:val="001756F7"/>
    <w:rsid w:val="00180098"/>
    <w:rsid w:val="0018143F"/>
    <w:rsid w:val="00181FF8"/>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1575"/>
    <w:rsid w:val="001A15C8"/>
    <w:rsid w:val="001A1682"/>
    <w:rsid w:val="001A190F"/>
    <w:rsid w:val="001A1987"/>
    <w:rsid w:val="001A1AAA"/>
    <w:rsid w:val="001A2564"/>
    <w:rsid w:val="001A2F9F"/>
    <w:rsid w:val="001A343E"/>
    <w:rsid w:val="001A3532"/>
    <w:rsid w:val="001A4001"/>
    <w:rsid w:val="001A44E5"/>
    <w:rsid w:val="001A5EC1"/>
    <w:rsid w:val="001A6173"/>
    <w:rsid w:val="001A643C"/>
    <w:rsid w:val="001A6CBA"/>
    <w:rsid w:val="001B0071"/>
    <w:rsid w:val="001B0C3D"/>
    <w:rsid w:val="001B0D97"/>
    <w:rsid w:val="001B0E9A"/>
    <w:rsid w:val="001B112A"/>
    <w:rsid w:val="001B19BB"/>
    <w:rsid w:val="001B212F"/>
    <w:rsid w:val="001B3FF1"/>
    <w:rsid w:val="001B54FA"/>
    <w:rsid w:val="001B5A5D"/>
    <w:rsid w:val="001B5B6D"/>
    <w:rsid w:val="001B611F"/>
    <w:rsid w:val="001B63D3"/>
    <w:rsid w:val="001B7113"/>
    <w:rsid w:val="001B7144"/>
    <w:rsid w:val="001B748B"/>
    <w:rsid w:val="001C0BD7"/>
    <w:rsid w:val="001C1CE5"/>
    <w:rsid w:val="001C2869"/>
    <w:rsid w:val="001C37B5"/>
    <w:rsid w:val="001C3D2A"/>
    <w:rsid w:val="001C4393"/>
    <w:rsid w:val="001C451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600"/>
    <w:rsid w:val="002208A4"/>
    <w:rsid w:val="00220FD5"/>
    <w:rsid w:val="002218AE"/>
    <w:rsid w:val="002224DB"/>
    <w:rsid w:val="00222A64"/>
    <w:rsid w:val="0022369D"/>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310"/>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C80"/>
    <w:rsid w:val="002F1DBD"/>
    <w:rsid w:val="002F2771"/>
    <w:rsid w:val="002F3751"/>
    <w:rsid w:val="002F37A9"/>
    <w:rsid w:val="002F3A5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C9F"/>
    <w:rsid w:val="0032421A"/>
    <w:rsid w:val="00324425"/>
    <w:rsid w:val="00324491"/>
    <w:rsid w:val="00324D23"/>
    <w:rsid w:val="00324D3D"/>
    <w:rsid w:val="00327F61"/>
    <w:rsid w:val="003314B1"/>
    <w:rsid w:val="00331751"/>
    <w:rsid w:val="00332526"/>
    <w:rsid w:val="00333605"/>
    <w:rsid w:val="00334331"/>
    <w:rsid w:val="00334579"/>
    <w:rsid w:val="00334605"/>
    <w:rsid w:val="003348B6"/>
    <w:rsid w:val="003348FE"/>
    <w:rsid w:val="003354BC"/>
    <w:rsid w:val="00335858"/>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6A0"/>
    <w:rsid w:val="00346DB5"/>
    <w:rsid w:val="003477B1"/>
    <w:rsid w:val="00350EB3"/>
    <w:rsid w:val="00351213"/>
    <w:rsid w:val="00351605"/>
    <w:rsid w:val="00352E3E"/>
    <w:rsid w:val="003533A8"/>
    <w:rsid w:val="00354F95"/>
    <w:rsid w:val="003556B8"/>
    <w:rsid w:val="00357380"/>
    <w:rsid w:val="003602D9"/>
    <w:rsid w:val="003604CE"/>
    <w:rsid w:val="003606DE"/>
    <w:rsid w:val="003618C2"/>
    <w:rsid w:val="00362137"/>
    <w:rsid w:val="003621B2"/>
    <w:rsid w:val="003621DE"/>
    <w:rsid w:val="003640B6"/>
    <w:rsid w:val="00364442"/>
    <w:rsid w:val="00364B96"/>
    <w:rsid w:val="003655D2"/>
    <w:rsid w:val="003659F0"/>
    <w:rsid w:val="00365FA6"/>
    <w:rsid w:val="00366063"/>
    <w:rsid w:val="003660D7"/>
    <w:rsid w:val="00370E47"/>
    <w:rsid w:val="00371F69"/>
    <w:rsid w:val="003742AC"/>
    <w:rsid w:val="0037433A"/>
    <w:rsid w:val="00374E49"/>
    <w:rsid w:val="0037784C"/>
    <w:rsid w:val="00377CE1"/>
    <w:rsid w:val="003807A4"/>
    <w:rsid w:val="0038185B"/>
    <w:rsid w:val="003822DC"/>
    <w:rsid w:val="00382508"/>
    <w:rsid w:val="00383F71"/>
    <w:rsid w:val="00384435"/>
    <w:rsid w:val="00384B74"/>
    <w:rsid w:val="00385BF0"/>
    <w:rsid w:val="00385D56"/>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2C8"/>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478"/>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20A1"/>
    <w:rsid w:val="00402E2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F30"/>
    <w:rsid w:val="00412152"/>
    <w:rsid w:val="0041263E"/>
    <w:rsid w:val="004134D6"/>
    <w:rsid w:val="00413AAC"/>
    <w:rsid w:val="00413E92"/>
    <w:rsid w:val="004165F4"/>
    <w:rsid w:val="00416D77"/>
    <w:rsid w:val="00417D96"/>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300"/>
    <w:rsid w:val="004329B6"/>
    <w:rsid w:val="004339FF"/>
    <w:rsid w:val="00435840"/>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E87"/>
    <w:rsid w:val="00466411"/>
    <w:rsid w:val="004669E2"/>
    <w:rsid w:val="00467101"/>
    <w:rsid w:val="004706A8"/>
    <w:rsid w:val="00470C31"/>
    <w:rsid w:val="00470FF5"/>
    <w:rsid w:val="00471413"/>
    <w:rsid w:val="00471DE0"/>
    <w:rsid w:val="00472FF4"/>
    <w:rsid w:val="00473016"/>
    <w:rsid w:val="004734D0"/>
    <w:rsid w:val="0047556B"/>
    <w:rsid w:val="004759C9"/>
    <w:rsid w:val="00475B15"/>
    <w:rsid w:val="00476729"/>
    <w:rsid w:val="0047722C"/>
    <w:rsid w:val="00477768"/>
    <w:rsid w:val="004805F3"/>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A0A87"/>
    <w:rsid w:val="004A166A"/>
    <w:rsid w:val="004A16BC"/>
    <w:rsid w:val="004A22D0"/>
    <w:rsid w:val="004A2634"/>
    <w:rsid w:val="004A2B94"/>
    <w:rsid w:val="004A5031"/>
    <w:rsid w:val="004A5667"/>
    <w:rsid w:val="004A7ADF"/>
    <w:rsid w:val="004B27F2"/>
    <w:rsid w:val="004B2889"/>
    <w:rsid w:val="004B31DA"/>
    <w:rsid w:val="004B3DE5"/>
    <w:rsid w:val="004B43CE"/>
    <w:rsid w:val="004B461A"/>
    <w:rsid w:val="004B6B0E"/>
    <w:rsid w:val="004B6F6A"/>
    <w:rsid w:val="004B7C0C"/>
    <w:rsid w:val="004C0460"/>
    <w:rsid w:val="004C069B"/>
    <w:rsid w:val="004C0990"/>
    <w:rsid w:val="004C262A"/>
    <w:rsid w:val="004C3898"/>
    <w:rsid w:val="004C4C98"/>
    <w:rsid w:val="004C52A6"/>
    <w:rsid w:val="004C6430"/>
    <w:rsid w:val="004C6968"/>
    <w:rsid w:val="004C69A5"/>
    <w:rsid w:val="004D070A"/>
    <w:rsid w:val="004D0937"/>
    <w:rsid w:val="004D1012"/>
    <w:rsid w:val="004D36B1"/>
    <w:rsid w:val="004D7CAF"/>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217D"/>
    <w:rsid w:val="004F3B5C"/>
    <w:rsid w:val="004F3E27"/>
    <w:rsid w:val="004F421A"/>
    <w:rsid w:val="004F44A3"/>
    <w:rsid w:val="004F4740"/>
    <w:rsid w:val="004F4DA3"/>
    <w:rsid w:val="004F5274"/>
    <w:rsid w:val="004F53B5"/>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2A4"/>
    <w:rsid w:val="0051294E"/>
    <w:rsid w:val="005153A7"/>
    <w:rsid w:val="00516D60"/>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3089"/>
    <w:rsid w:val="00543AF7"/>
    <w:rsid w:val="00543B9A"/>
    <w:rsid w:val="00543D7A"/>
    <w:rsid w:val="00546970"/>
    <w:rsid w:val="00550E14"/>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5A7E"/>
    <w:rsid w:val="005775AC"/>
    <w:rsid w:val="00580DDB"/>
    <w:rsid w:val="00581720"/>
    <w:rsid w:val="00582040"/>
    <w:rsid w:val="00582243"/>
    <w:rsid w:val="00582809"/>
    <w:rsid w:val="0058296D"/>
    <w:rsid w:val="00582D9D"/>
    <w:rsid w:val="0058346B"/>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4CFE"/>
    <w:rsid w:val="005C5167"/>
    <w:rsid w:val="005C554B"/>
    <w:rsid w:val="005C6269"/>
    <w:rsid w:val="005C74FB"/>
    <w:rsid w:val="005C75A3"/>
    <w:rsid w:val="005D076E"/>
    <w:rsid w:val="005D087B"/>
    <w:rsid w:val="005D1602"/>
    <w:rsid w:val="005D4B74"/>
    <w:rsid w:val="005D61C1"/>
    <w:rsid w:val="005E0343"/>
    <w:rsid w:val="005E1044"/>
    <w:rsid w:val="005E122E"/>
    <w:rsid w:val="005E26A9"/>
    <w:rsid w:val="005E28B8"/>
    <w:rsid w:val="005E2BCB"/>
    <w:rsid w:val="005E385F"/>
    <w:rsid w:val="005E527F"/>
    <w:rsid w:val="005E574C"/>
    <w:rsid w:val="005E5B81"/>
    <w:rsid w:val="005E69DA"/>
    <w:rsid w:val="005E7765"/>
    <w:rsid w:val="005E798D"/>
    <w:rsid w:val="005E7C8F"/>
    <w:rsid w:val="005E7EEC"/>
    <w:rsid w:val="005F0011"/>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B83"/>
    <w:rsid w:val="00612ECB"/>
    <w:rsid w:val="00613257"/>
    <w:rsid w:val="0061558E"/>
    <w:rsid w:val="00615954"/>
    <w:rsid w:val="00615A59"/>
    <w:rsid w:val="00615BC5"/>
    <w:rsid w:val="00616245"/>
    <w:rsid w:val="006167FD"/>
    <w:rsid w:val="0061777A"/>
    <w:rsid w:val="0062019B"/>
    <w:rsid w:val="00620A71"/>
    <w:rsid w:val="00620D80"/>
    <w:rsid w:val="00620F07"/>
    <w:rsid w:val="0062161A"/>
    <w:rsid w:val="00621979"/>
    <w:rsid w:val="006234A6"/>
    <w:rsid w:val="006239B6"/>
    <w:rsid w:val="00624311"/>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6A61"/>
    <w:rsid w:val="006377EC"/>
    <w:rsid w:val="00637B31"/>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9F4"/>
    <w:rsid w:val="0067218F"/>
    <w:rsid w:val="006722F1"/>
    <w:rsid w:val="00673BC9"/>
    <w:rsid w:val="00673BF8"/>
    <w:rsid w:val="006741F2"/>
    <w:rsid w:val="00674CC3"/>
    <w:rsid w:val="00675C72"/>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C03B8"/>
    <w:rsid w:val="006C0B3A"/>
    <w:rsid w:val="006C143D"/>
    <w:rsid w:val="006C19AE"/>
    <w:rsid w:val="006C3C7C"/>
    <w:rsid w:val="006C4559"/>
    <w:rsid w:val="006C5C07"/>
    <w:rsid w:val="006C5EC9"/>
    <w:rsid w:val="006C6059"/>
    <w:rsid w:val="006C7522"/>
    <w:rsid w:val="006D1A4E"/>
    <w:rsid w:val="006D22DB"/>
    <w:rsid w:val="006D25D6"/>
    <w:rsid w:val="006D405B"/>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6582"/>
    <w:rsid w:val="006F6ED0"/>
    <w:rsid w:val="006F6F05"/>
    <w:rsid w:val="0070146E"/>
    <w:rsid w:val="007018F1"/>
    <w:rsid w:val="00701DCD"/>
    <w:rsid w:val="0070346E"/>
    <w:rsid w:val="0070352E"/>
    <w:rsid w:val="00704E65"/>
    <w:rsid w:val="00704ECC"/>
    <w:rsid w:val="00704EDB"/>
    <w:rsid w:val="00706101"/>
    <w:rsid w:val="00707072"/>
    <w:rsid w:val="00707458"/>
    <w:rsid w:val="00707D61"/>
    <w:rsid w:val="00710845"/>
    <w:rsid w:val="00710957"/>
    <w:rsid w:val="007112FA"/>
    <w:rsid w:val="00711E74"/>
    <w:rsid w:val="00712287"/>
    <w:rsid w:val="007122A1"/>
    <w:rsid w:val="00712772"/>
    <w:rsid w:val="007129C4"/>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A16"/>
    <w:rsid w:val="00740E58"/>
    <w:rsid w:val="0074182E"/>
    <w:rsid w:val="00741E4F"/>
    <w:rsid w:val="007427F0"/>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61CE"/>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29D"/>
    <w:rsid w:val="007A43A6"/>
    <w:rsid w:val="007A4775"/>
    <w:rsid w:val="007A58A6"/>
    <w:rsid w:val="007A605A"/>
    <w:rsid w:val="007A64A4"/>
    <w:rsid w:val="007A7690"/>
    <w:rsid w:val="007B0F8F"/>
    <w:rsid w:val="007B3D2D"/>
    <w:rsid w:val="007B3F25"/>
    <w:rsid w:val="007B4ED2"/>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EC5"/>
    <w:rsid w:val="007C531E"/>
    <w:rsid w:val="007C5975"/>
    <w:rsid w:val="007C60BF"/>
    <w:rsid w:val="007C6A07"/>
    <w:rsid w:val="007C6B3F"/>
    <w:rsid w:val="007C75A1"/>
    <w:rsid w:val="007C760E"/>
    <w:rsid w:val="007C77A5"/>
    <w:rsid w:val="007D028B"/>
    <w:rsid w:val="007D04E5"/>
    <w:rsid w:val="007D1AE0"/>
    <w:rsid w:val="007D224A"/>
    <w:rsid w:val="007D2ECE"/>
    <w:rsid w:val="007D2F48"/>
    <w:rsid w:val="007D32D7"/>
    <w:rsid w:val="007D3CEF"/>
    <w:rsid w:val="007D3F71"/>
    <w:rsid w:val="007D3FD9"/>
    <w:rsid w:val="007D4828"/>
    <w:rsid w:val="007D4CB4"/>
    <w:rsid w:val="007D58F4"/>
    <w:rsid w:val="007D5901"/>
    <w:rsid w:val="007D7526"/>
    <w:rsid w:val="007D75BE"/>
    <w:rsid w:val="007E0755"/>
    <w:rsid w:val="007E08F3"/>
    <w:rsid w:val="007E0B25"/>
    <w:rsid w:val="007E1218"/>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60E0"/>
    <w:rsid w:val="007F658D"/>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108B"/>
    <w:rsid w:val="0085463F"/>
    <w:rsid w:val="0085476D"/>
    <w:rsid w:val="00854D1A"/>
    <w:rsid w:val="00855711"/>
    <w:rsid w:val="00855C75"/>
    <w:rsid w:val="00856911"/>
    <w:rsid w:val="0085709C"/>
    <w:rsid w:val="00857AD8"/>
    <w:rsid w:val="00860CD0"/>
    <w:rsid w:val="00861581"/>
    <w:rsid w:val="008620E6"/>
    <w:rsid w:val="00862122"/>
    <w:rsid w:val="00862526"/>
    <w:rsid w:val="008633AA"/>
    <w:rsid w:val="00863E06"/>
    <w:rsid w:val="0086441B"/>
    <w:rsid w:val="008645CD"/>
    <w:rsid w:val="00865767"/>
    <w:rsid w:val="00865D46"/>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4312"/>
    <w:rsid w:val="0087437C"/>
    <w:rsid w:val="00874CFF"/>
    <w:rsid w:val="0087554F"/>
    <w:rsid w:val="00875CD7"/>
    <w:rsid w:val="00876B4D"/>
    <w:rsid w:val="00877F18"/>
    <w:rsid w:val="00880643"/>
    <w:rsid w:val="00880D31"/>
    <w:rsid w:val="00881749"/>
    <w:rsid w:val="00883A4F"/>
    <w:rsid w:val="00884281"/>
    <w:rsid w:val="00890B29"/>
    <w:rsid w:val="00891845"/>
    <w:rsid w:val="00892FE8"/>
    <w:rsid w:val="00893104"/>
    <w:rsid w:val="008941E3"/>
    <w:rsid w:val="00894A88"/>
    <w:rsid w:val="00895386"/>
    <w:rsid w:val="008977E1"/>
    <w:rsid w:val="008A16C4"/>
    <w:rsid w:val="008A1A6E"/>
    <w:rsid w:val="008A1D67"/>
    <w:rsid w:val="008A21FF"/>
    <w:rsid w:val="008A2CE2"/>
    <w:rsid w:val="008A30AC"/>
    <w:rsid w:val="008A3894"/>
    <w:rsid w:val="008A3A9A"/>
    <w:rsid w:val="008A44B8"/>
    <w:rsid w:val="008A4D19"/>
    <w:rsid w:val="008A51A8"/>
    <w:rsid w:val="008A54C7"/>
    <w:rsid w:val="008A5A50"/>
    <w:rsid w:val="008A77D8"/>
    <w:rsid w:val="008B0483"/>
    <w:rsid w:val="008B120C"/>
    <w:rsid w:val="008B13E4"/>
    <w:rsid w:val="008B2219"/>
    <w:rsid w:val="008B25A0"/>
    <w:rsid w:val="008B463A"/>
    <w:rsid w:val="008B4869"/>
    <w:rsid w:val="008B4883"/>
    <w:rsid w:val="008B51A0"/>
    <w:rsid w:val="008B592A"/>
    <w:rsid w:val="008B7B5C"/>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70E"/>
    <w:rsid w:val="008F0F31"/>
    <w:rsid w:val="008F14D5"/>
    <w:rsid w:val="008F1EAB"/>
    <w:rsid w:val="008F2432"/>
    <w:rsid w:val="008F26D3"/>
    <w:rsid w:val="008F33DC"/>
    <w:rsid w:val="008F3F41"/>
    <w:rsid w:val="008F434B"/>
    <w:rsid w:val="008F477F"/>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607"/>
    <w:rsid w:val="0095681E"/>
    <w:rsid w:val="009572D4"/>
    <w:rsid w:val="009602C9"/>
    <w:rsid w:val="00960866"/>
    <w:rsid w:val="00961921"/>
    <w:rsid w:val="00961D12"/>
    <w:rsid w:val="009636E9"/>
    <w:rsid w:val="0096395C"/>
    <w:rsid w:val="0096430A"/>
    <w:rsid w:val="009654C5"/>
    <w:rsid w:val="0096554B"/>
    <w:rsid w:val="0096584A"/>
    <w:rsid w:val="00965C26"/>
    <w:rsid w:val="00965FFB"/>
    <w:rsid w:val="009666F4"/>
    <w:rsid w:val="0096729D"/>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95A"/>
    <w:rsid w:val="009D01F5"/>
    <w:rsid w:val="009D1460"/>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B08"/>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65BF"/>
    <w:rsid w:val="00A173D1"/>
    <w:rsid w:val="00A17F63"/>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A21"/>
    <w:rsid w:val="00A37C7A"/>
    <w:rsid w:val="00A37F71"/>
    <w:rsid w:val="00A40582"/>
    <w:rsid w:val="00A41DBB"/>
    <w:rsid w:val="00A41E2B"/>
    <w:rsid w:val="00A42A5B"/>
    <w:rsid w:val="00A43040"/>
    <w:rsid w:val="00A45A95"/>
    <w:rsid w:val="00A45B74"/>
    <w:rsid w:val="00A460B5"/>
    <w:rsid w:val="00A4661B"/>
    <w:rsid w:val="00A466D5"/>
    <w:rsid w:val="00A468EB"/>
    <w:rsid w:val="00A475B3"/>
    <w:rsid w:val="00A47612"/>
    <w:rsid w:val="00A52E1D"/>
    <w:rsid w:val="00A55546"/>
    <w:rsid w:val="00A56322"/>
    <w:rsid w:val="00A56596"/>
    <w:rsid w:val="00A56606"/>
    <w:rsid w:val="00A56C8B"/>
    <w:rsid w:val="00A579CB"/>
    <w:rsid w:val="00A61499"/>
    <w:rsid w:val="00A614F5"/>
    <w:rsid w:val="00A61CCA"/>
    <w:rsid w:val="00A622E2"/>
    <w:rsid w:val="00A62A77"/>
    <w:rsid w:val="00A63483"/>
    <w:rsid w:val="00A6351A"/>
    <w:rsid w:val="00A6356D"/>
    <w:rsid w:val="00A63730"/>
    <w:rsid w:val="00A6525C"/>
    <w:rsid w:val="00A657D7"/>
    <w:rsid w:val="00A660AC"/>
    <w:rsid w:val="00A665C3"/>
    <w:rsid w:val="00A67B91"/>
    <w:rsid w:val="00A67E6C"/>
    <w:rsid w:val="00A71B99"/>
    <w:rsid w:val="00A71C6F"/>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1553"/>
    <w:rsid w:val="00AA1E7C"/>
    <w:rsid w:val="00AA1ED6"/>
    <w:rsid w:val="00AA2274"/>
    <w:rsid w:val="00AA2552"/>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91D"/>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490"/>
    <w:rsid w:val="00AC3686"/>
    <w:rsid w:val="00AC3F2A"/>
    <w:rsid w:val="00AC49FB"/>
    <w:rsid w:val="00AC5A10"/>
    <w:rsid w:val="00AC7759"/>
    <w:rsid w:val="00AC7D2C"/>
    <w:rsid w:val="00AC7DCD"/>
    <w:rsid w:val="00AD0AA3"/>
    <w:rsid w:val="00AD0D8D"/>
    <w:rsid w:val="00AD1E37"/>
    <w:rsid w:val="00AD26D4"/>
    <w:rsid w:val="00AD2B1C"/>
    <w:rsid w:val="00AD2B6A"/>
    <w:rsid w:val="00AD390E"/>
    <w:rsid w:val="00AD3EA6"/>
    <w:rsid w:val="00AD3F94"/>
    <w:rsid w:val="00AD4A5A"/>
    <w:rsid w:val="00AD4C48"/>
    <w:rsid w:val="00AD5712"/>
    <w:rsid w:val="00AD5AF2"/>
    <w:rsid w:val="00AD66F5"/>
    <w:rsid w:val="00AD79F2"/>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CC3"/>
    <w:rsid w:val="00B25337"/>
    <w:rsid w:val="00B2642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377B1"/>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63C1"/>
    <w:rsid w:val="00B96CA1"/>
    <w:rsid w:val="00B97686"/>
    <w:rsid w:val="00BA0F43"/>
    <w:rsid w:val="00BA1664"/>
    <w:rsid w:val="00BA2280"/>
    <w:rsid w:val="00BA2A08"/>
    <w:rsid w:val="00BA2CCE"/>
    <w:rsid w:val="00BA432C"/>
    <w:rsid w:val="00BA4752"/>
    <w:rsid w:val="00BA56D2"/>
    <w:rsid w:val="00BA64D0"/>
    <w:rsid w:val="00BA76E0"/>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3E4F"/>
    <w:rsid w:val="00BE4124"/>
    <w:rsid w:val="00BE5AA5"/>
    <w:rsid w:val="00BE5B26"/>
    <w:rsid w:val="00BE7406"/>
    <w:rsid w:val="00BE7603"/>
    <w:rsid w:val="00BE78D5"/>
    <w:rsid w:val="00BF1C9F"/>
    <w:rsid w:val="00BF3279"/>
    <w:rsid w:val="00BF3D58"/>
    <w:rsid w:val="00BF3FBC"/>
    <w:rsid w:val="00BF4CA9"/>
    <w:rsid w:val="00BF5921"/>
    <w:rsid w:val="00BF5ECD"/>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38AB"/>
    <w:rsid w:val="00C13B51"/>
    <w:rsid w:val="00C143A3"/>
    <w:rsid w:val="00C14517"/>
    <w:rsid w:val="00C14668"/>
    <w:rsid w:val="00C14D4B"/>
    <w:rsid w:val="00C154BB"/>
    <w:rsid w:val="00C15BF3"/>
    <w:rsid w:val="00C15D69"/>
    <w:rsid w:val="00C17172"/>
    <w:rsid w:val="00C17AF0"/>
    <w:rsid w:val="00C20F86"/>
    <w:rsid w:val="00C22DFC"/>
    <w:rsid w:val="00C24068"/>
    <w:rsid w:val="00C24422"/>
    <w:rsid w:val="00C25148"/>
    <w:rsid w:val="00C254BA"/>
    <w:rsid w:val="00C268E6"/>
    <w:rsid w:val="00C26FD9"/>
    <w:rsid w:val="00C279B5"/>
    <w:rsid w:val="00C27C45"/>
    <w:rsid w:val="00C30019"/>
    <w:rsid w:val="00C3152E"/>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F59"/>
    <w:rsid w:val="00C5133C"/>
    <w:rsid w:val="00C519D3"/>
    <w:rsid w:val="00C51B7E"/>
    <w:rsid w:val="00C526B1"/>
    <w:rsid w:val="00C5397C"/>
    <w:rsid w:val="00C54995"/>
    <w:rsid w:val="00C54D41"/>
    <w:rsid w:val="00C55A91"/>
    <w:rsid w:val="00C5677A"/>
    <w:rsid w:val="00C56E32"/>
    <w:rsid w:val="00C60783"/>
    <w:rsid w:val="00C609FE"/>
    <w:rsid w:val="00C60B66"/>
    <w:rsid w:val="00C60F16"/>
    <w:rsid w:val="00C61E4D"/>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3BDE"/>
    <w:rsid w:val="00CC3D2F"/>
    <w:rsid w:val="00CC3EA0"/>
    <w:rsid w:val="00CC4271"/>
    <w:rsid w:val="00CC5445"/>
    <w:rsid w:val="00CC55CB"/>
    <w:rsid w:val="00CC6B9F"/>
    <w:rsid w:val="00CC7B02"/>
    <w:rsid w:val="00CC7B45"/>
    <w:rsid w:val="00CD0FC8"/>
    <w:rsid w:val="00CD1188"/>
    <w:rsid w:val="00CD2D7E"/>
    <w:rsid w:val="00CD2ED1"/>
    <w:rsid w:val="00CD337B"/>
    <w:rsid w:val="00CD3799"/>
    <w:rsid w:val="00CD4356"/>
    <w:rsid w:val="00CD5575"/>
    <w:rsid w:val="00CD56EB"/>
    <w:rsid w:val="00CD6019"/>
    <w:rsid w:val="00CD6E44"/>
    <w:rsid w:val="00CD793C"/>
    <w:rsid w:val="00CE0424"/>
    <w:rsid w:val="00CE06D8"/>
    <w:rsid w:val="00CE2091"/>
    <w:rsid w:val="00CE2DB0"/>
    <w:rsid w:val="00CE2E03"/>
    <w:rsid w:val="00CE3063"/>
    <w:rsid w:val="00CE3E04"/>
    <w:rsid w:val="00CE7561"/>
    <w:rsid w:val="00CF1354"/>
    <w:rsid w:val="00CF17DA"/>
    <w:rsid w:val="00CF2636"/>
    <w:rsid w:val="00CF2AC0"/>
    <w:rsid w:val="00CF3213"/>
    <w:rsid w:val="00CF3B1F"/>
    <w:rsid w:val="00CF3BF6"/>
    <w:rsid w:val="00CF4452"/>
    <w:rsid w:val="00CF49E9"/>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651"/>
    <w:rsid w:val="00D34EDC"/>
    <w:rsid w:val="00D35D85"/>
    <w:rsid w:val="00D35F02"/>
    <w:rsid w:val="00D35F5C"/>
    <w:rsid w:val="00D36B01"/>
    <w:rsid w:val="00D36E71"/>
    <w:rsid w:val="00D37D87"/>
    <w:rsid w:val="00D40104"/>
    <w:rsid w:val="00D404A0"/>
    <w:rsid w:val="00D40B33"/>
    <w:rsid w:val="00D4281B"/>
    <w:rsid w:val="00D4318F"/>
    <w:rsid w:val="00D438BF"/>
    <w:rsid w:val="00D440F8"/>
    <w:rsid w:val="00D445AE"/>
    <w:rsid w:val="00D44B34"/>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4D30"/>
    <w:rsid w:val="00D85516"/>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7559"/>
    <w:rsid w:val="00DC00CB"/>
    <w:rsid w:val="00DC1035"/>
    <w:rsid w:val="00DC295B"/>
    <w:rsid w:val="00DC2D36"/>
    <w:rsid w:val="00DC3EA8"/>
    <w:rsid w:val="00DC443D"/>
    <w:rsid w:val="00DC4596"/>
    <w:rsid w:val="00DC53EF"/>
    <w:rsid w:val="00DC54FB"/>
    <w:rsid w:val="00DC5ACD"/>
    <w:rsid w:val="00DC5FFA"/>
    <w:rsid w:val="00DC7812"/>
    <w:rsid w:val="00DD043F"/>
    <w:rsid w:val="00DD0E6D"/>
    <w:rsid w:val="00DD1065"/>
    <w:rsid w:val="00DD20C0"/>
    <w:rsid w:val="00DD29A7"/>
    <w:rsid w:val="00DD319E"/>
    <w:rsid w:val="00DD36B1"/>
    <w:rsid w:val="00DD413D"/>
    <w:rsid w:val="00DD4D24"/>
    <w:rsid w:val="00DD5B3C"/>
    <w:rsid w:val="00DD6BF0"/>
    <w:rsid w:val="00DD7751"/>
    <w:rsid w:val="00DD7929"/>
    <w:rsid w:val="00DE028C"/>
    <w:rsid w:val="00DE0D62"/>
    <w:rsid w:val="00DE11ED"/>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B16"/>
    <w:rsid w:val="00E46BC7"/>
    <w:rsid w:val="00E47AEF"/>
    <w:rsid w:val="00E47C47"/>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54F"/>
    <w:rsid w:val="00E63838"/>
    <w:rsid w:val="00E63C8E"/>
    <w:rsid w:val="00E64434"/>
    <w:rsid w:val="00E65111"/>
    <w:rsid w:val="00E6549F"/>
    <w:rsid w:val="00E659C3"/>
    <w:rsid w:val="00E65B94"/>
    <w:rsid w:val="00E6758D"/>
    <w:rsid w:val="00E67BF6"/>
    <w:rsid w:val="00E67C51"/>
    <w:rsid w:val="00E707AD"/>
    <w:rsid w:val="00E70B6F"/>
    <w:rsid w:val="00E71147"/>
    <w:rsid w:val="00E72EFC"/>
    <w:rsid w:val="00E73A97"/>
    <w:rsid w:val="00E73D1B"/>
    <w:rsid w:val="00E74907"/>
    <w:rsid w:val="00E74CF9"/>
    <w:rsid w:val="00E74FA5"/>
    <w:rsid w:val="00E758EC"/>
    <w:rsid w:val="00E77C28"/>
    <w:rsid w:val="00E77F79"/>
    <w:rsid w:val="00E80058"/>
    <w:rsid w:val="00E8127D"/>
    <w:rsid w:val="00E81940"/>
    <w:rsid w:val="00E8234C"/>
    <w:rsid w:val="00E83941"/>
    <w:rsid w:val="00E83AA9"/>
    <w:rsid w:val="00E83C01"/>
    <w:rsid w:val="00E84A90"/>
    <w:rsid w:val="00E84B81"/>
    <w:rsid w:val="00E85535"/>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E41"/>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259"/>
    <w:rsid w:val="00EE05CF"/>
    <w:rsid w:val="00EE0AF5"/>
    <w:rsid w:val="00EE29BD"/>
    <w:rsid w:val="00EE3943"/>
    <w:rsid w:val="00EE5413"/>
    <w:rsid w:val="00EE57E1"/>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E1A"/>
    <w:rsid w:val="00F14230"/>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633F"/>
    <w:rsid w:val="00F26A0B"/>
    <w:rsid w:val="00F279B0"/>
    <w:rsid w:val="00F30052"/>
    <w:rsid w:val="00F30828"/>
    <w:rsid w:val="00F30857"/>
    <w:rsid w:val="00F30CA4"/>
    <w:rsid w:val="00F310B7"/>
    <w:rsid w:val="00F313D6"/>
    <w:rsid w:val="00F32D5D"/>
    <w:rsid w:val="00F33396"/>
    <w:rsid w:val="00F344D9"/>
    <w:rsid w:val="00F36DD7"/>
    <w:rsid w:val="00F379CE"/>
    <w:rsid w:val="00F405CA"/>
    <w:rsid w:val="00F40F0C"/>
    <w:rsid w:val="00F42AC2"/>
    <w:rsid w:val="00F44275"/>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5AF3"/>
    <w:rsid w:val="00F579A9"/>
    <w:rsid w:val="00F60061"/>
    <w:rsid w:val="00F60203"/>
    <w:rsid w:val="00F607C5"/>
    <w:rsid w:val="00F60BF2"/>
    <w:rsid w:val="00F60DEA"/>
    <w:rsid w:val="00F610C8"/>
    <w:rsid w:val="00F62582"/>
    <w:rsid w:val="00F6302A"/>
    <w:rsid w:val="00F6313D"/>
    <w:rsid w:val="00F63950"/>
    <w:rsid w:val="00F64AAC"/>
    <w:rsid w:val="00F64C2B"/>
    <w:rsid w:val="00F64FF8"/>
    <w:rsid w:val="00F651BE"/>
    <w:rsid w:val="00F65A4D"/>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54E4"/>
    <w:rsid w:val="00F75582"/>
    <w:rsid w:val="00F76EFA"/>
    <w:rsid w:val="00F804BE"/>
    <w:rsid w:val="00F805B3"/>
    <w:rsid w:val="00F80FD8"/>
    <w:rsid w:val="00F817CE"/>
    <w:rsid w:val="00F81B56"/>
    <w:rsid w:val="00F81BE6"/>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B05AF"/>
    <w:rsid w:val="00FB0C15"/>
    <w:rsid w:val="00FB0E5B"/>
    <w:rsid w:val="00FB1E35"/>
    <w:rsid w:val="00FB26DD"/>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2365"/>
    <w:rsid w:val="00FE3015"/>
    <w:rsid w:val="00FE37D7"/>
    <w:rsid w:val="00FE3B46"/>
    <w:rsid w:val="00FE476D"/>
    <w:rsid w:val="00FE4C7B"/>
    <w:rsid w:val="00FE63C9"/>
    <w:rsid w:val="00FE7336"/>
    <w:rsid w:val="00FE744D"/>
    <w:rsid w:val="00FE77E7"/>
    <w:rsid w:val="00FE787C"/>
    <w:rsid w:val="00FE7BF6"/>
    <w:rsid w:val="00FF02AE"/>
    <w:rsid w:val="00FF0A08"/>
    <w:rsid w:val="00FF298B"/>
    <w:rsid w:val="00FF3694"/>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EE303"/>
  <w15:chartTrackingRefBased/>
  <w15:docId w15:val="{41FC0972-0D05-4FD6-92BE-5DEFD8D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1612848">
      <w:bodyDiv w:val="1"/>
      <w:marLeft w:val="0"/>
      <w:marRight w:val="0"/>
      <w:marTop w:val="0"/>
      <w:marBottom w:val="0"/>
      <w:divBdr>
        <w:top w:val="none" w:sz="0" w:space="0" w:color="auto"/>
        <w:left w:val="none" w:sz="0" w:space="0" w:color="auto"/>
        <w:bottom w:val="none" w:sz="0" w:space="0" w:color="auto"/>
        <w:right w:val="none" w:sz="0" w:space="0" w:color="auto"/>
      </w:divBdr>
      <w:divsChild>
        <w:div w:id="1033269880">
          <w:marLeft w:val="0"/>
          <w:marRight w:val="0"/>
          <w:marTop w:val="0"/>
          <w:marBottom w:val="0"/>
          <w:divBdr>
            <w:top w:val="none" w:sz="0" w:space="0" w:color="auto"/>
            <w:left w:val="none" w:sz="0" w:space="0" w:color="auto"/>
            <w:bottom w:val="none" w:sz="0" w:space="0" w:color="auto"/>
            <w:right w:val="none" w:sz="0" w:space="0" w:color="auto"/>
          </w:divBdr>
        </w:div>
      </w:divsChild>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2.xml><?xml version="1.0" encoding="utf-8"?>
<ds:datastoreItem xmlns:ds="http://schemas.openxmlformats.org/officeDocument/2006/customXml" ds:itemID="{1A0C7BC6-8A80-47E2-9264-768DC4D0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3146</Words>
  <Characters>16676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Ericsson</cp:lastModifiedBy>
  <cp:revision>41</cp:revision>
  <dcterms:created xsi:type="dcterms:W3CDTF">2021-08-05T10:28:00Z</dcterms:created>
  <dcterms:modified xsi:type="dcterms:W3CDTF">2021-10-21T20:23:00Z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